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0803FB19"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57C68" w:rsidRPr="00957C68">
        <w:rPr>
          <w:b/>
          <w:noProof/>
          <w:sz w:val="24"/>
        </w:rPr>
        <w:t>C4-195046</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320E255" w:rsidR="001E41F3" w:rsidRPr="00410371" w:rsidRDefault="00957C68" w:rsidP="00547111">
            <w:pPr>
              <w:pStyle w:val="CRCoverPage"/>
              <w:spacing w:after="0"/>
              <w:rPr>
                <w:noProof/>
              </w:rPr>
            </w:pPr>
            <w:r>
              <w:rPr>
                <w:b/>
                <w:noProof/>
                <w:sz w:val="28"/>
              </w:rPr>
              <w:t>0226</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015EDE0" w:rsidR="001E41F3" w:rsidRDefault="00331470">
            <w:pPr>
              <w:pStyle w:val="CRCoverPage"/>
              <w:spacing w:after="0"/>
              <w:ind w:left="100"/>
              <w:rPr>
                <w:noProof/>
              </w:rPr>
            </w:pPr>
            <w:r>
              <w:rPr>
                <w:noProof/>
              </w:rPr>
              <w:t>smContextRef attribute in SmContextCreateData</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81E5386" w:rsidR="001E41F3" w:rsidRDefault="00562F02">
            <w:pPr>
              <w:pStyle w:val="CRCoverPage"/>
              <w:spacing w:after="0"/>
              <w:ind w:left="100"/>
              <w:rPr>
                <w:noProof/>
              </w:rPr>
            </w:pPr>
            <w:r>
              <w:rPr>
                <w:noProof/>
              </w:rPr>
              <w:t>ETSUN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054166DD" w:rsidR="001E41F3" w:rsidRDefault="004A47D9"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9AD0D" w14:textId="353D4829" w:rsidR="00DE3893" w:rsidRDefault="00915836">
            <w:pPr>
              <w:pStyle w:val="CRCoverPage"/>
              <w:spacing w:after="0"/>
              <w:ind w:left="100"/>
              <w:rPr>
                <w:noProof/>
              </w:rPr>
            </w:pPr>
            <w:r>
              <w:rPr>
                <w:noProof/>
              </w:rPr>
              <w:t xml:space="preserve">1) The description of the smContextRef attribute in the SmContextCreateData says: </w:t>
            </w:r>
          </w:p>
          <w:p w14:paraId="4C7C161E" w14:textId="4F6953AA" w:rsidR="00915836" w:rsidRDefault="00915836">
            <w:pPr>
              <w:pStyle w:val="CRCoverPage"/>
              <w:spacing w:after="0"/>
              <w:ind w:left="100"/>
              <w:rPr>
                <w:noProof/>
              </w:rPr>
            </w:pPr>
          </w:p>
          <w:p w14:paraId="16BB87A3" w14:textId="7F0DB846" w:rsidR="00915836" w:rsidRPr="00915836" w:rsidRDefault="00915836" w:rsidP="00915836">
            <w:pPr>
              <w:pStyle w:val="CRCoverPage"/>
              <w:spacing w:after="0"/>
              <w:ind w:left="284"/>
              <w:rPr>
                <w:i/>
                <w:noProof/>
              </w:rPr>
            </w:pPr>
            <w:r w:rsidRPr="00915836">
              <w:rPr>
                <w:rFonts w:cs="Arial"/>
                <w:i/>
                <w:szCs w:val="18"/>
              </w:rPr>
              <w:t xml:space="preserve">This IE </w:t>
            </w:r>
            <w:r w:rsidRPr="00915836">
              <w:rPr>
                <w:rFonts w:cs="Arial"/>
                <w:i/>
                <w:szCs w:val="18"/>
                <w:highlight w:val="yellow"/>
              </w:rPr>
              <w:t>shall contain the identifier of the SM Context resource in the SMF</w:t>
            </w:r>
            <w:r w:rsidRPr="00915836">
              <w:rPr>
                <w:rFonts w:cs="Arial"/>
                <w:i/>
                <w:szCs w:val="18"/>
              </w:rPr>
              <w:t xml:space="preserve"> or of the SM context resource in the source I-SMF </w:t>
            </w:r>
            <w:r w:rsidRPr="00915836">
              <w:rPr>
                <w:rFonts w:cs="Arial"/>
                <w:i/>
                <w:szCs w:val="18"/>
                <w:highlight w:val="yellow"/>
              </w:rPr>
              <w:t>during I-SMF insertion</w:t>
            </w:r>
            <w:r w:rsidRPr="00915836">
              <w:rPr>
                <w:rFonts w:cs="Arial"/>
                <w:i/>
                <w:szCs w:val="18"/>
              </w:rPr>
              <w:t xml:space="preserve"> or I-SMF change/removal respectively, or of the SM context resource in the V-SMF during a V-SMF change.</w:t>
            </w:r>
          </w:p>
          <w:p w14:paraId="19BC71F1" w14:textId="4C6344D9" w:rsidR="00DE3893" w:rsidRDefault="00DE3893">
            <w:pPr>
              <w:pStyle w:val="CRCoverPage"/>
              <w:spacing w:after="0"/>
              <w:ind w:left="100"/>
              <w:rPr>
                <w:noProof/>
              </w:rPr>
            </w:pPr>
          </w:p>
          <w:p w14:paraId="17551692" w14:textId="710092C0" w:rsidR="00915836" w:rsidRDefault="00915836">
            <w:pPr>
              <w:pStyle w:val="CRCoverPage"/>
              <w:spacing w:after="0"/>
              <w:ind w:left="100"/>
              <w:rPr>
                <w:noProof/>
              </w:rPr>
            </w:pPr>
            <w:r>
              <w:rPr>
                <w:noProof/>
              </w:rPr>
              <w:t xml:space="preserve">It should be clarified that this IE shall be present during I-SMF insertion, if available, since this information is not available e.g. during a PDU session establishment with I-SMF insertion or during an EPS to 5GS mobility using N26 with I-SMF insertion.  </w:t>
            </w:r>
          </w:p>
          <w:p w14:paraId="3E0ABF52" w14:textId="3D24CD30" w:rsidR="00915836" w:rsidRDefault="00915836">
            <w:pPr>
              <w:pStyle w:val="CRCoverPage"/>
              <w:spacing w:after="0"/>
              <w:ind w:left="100"/>
              <w:rPr>
                <w:noProof/>
              </w:rPr>
            </w:pPr>
          </w:p>
          <w:p w14:paraId="0708A076" w14:textId="028CC617" w:rsidR="00CC4983" w:rsidRDefault="00915836" w:rsidP="00331470">
            <w:pPr>
              <w:pStyle w:val="CRCoverPage"/>
              <w:spacing w:after="0"/>
              <w:ind w:left="100"/>
              <w:rPr>
                <w:noProof/>
              </w:rPr>
            </w:pPr>
            <w:r>
              <w:rPr>
                <w:noProof/>
              </w:rPr>
              <w:t xml:space="preserve">2) </w:t>
            </w:r>
            <w:r w:rsidR="00331470">
              <w:rPr>
                <w:noProof/>
              </w:rPr>
              <w:t xml:space="preserve">Table notes in clause </w:t>
            </w:r>
            <w:r w:rsidR="00331470">
              <w:rPr>
                <w:lang w:val="en-US"/>
              </w:rPr>
              <w:t xml:space="preserve">6.1.6.4.4 have not been updated for PDU sessions with an I-SMF. </w:t>
            </w:r>
          </w:p>
          <w:p w14:paraId="369CE5F0" w14:textId="0B062D68" w:rsidR="00915836" w:rsidRDefault="00915836" w:rsidP="00562F02">
            <w:pPr>
              <w:pStyle w:val="B1"/>
              <w:ind w:left="668"/>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BBBF0" w14:textId="715C5971" w:rsidR="00331470" w:rsidRDefault="00331470">
            <w:pPr>
              <w:pStyle w:val="CRCoverPage"/>
              <w:spacing w:after="0"/>
              <w:ind w:left="100"/>
              <w:rPr>
                <w:rFonts w:cs="Arial"/>
                <w:szCs w:val="18"/>
              </w:rPr>
            </w:pPr>
            <w:r>
              <w:rPr>
                <w:lang w:val="en-US"/>
              </w:rPr>
              <w:t xml:space="preserve">1) the </w:t>
            </w:r>
            <w:r>
              <w:rPr>
                <w:noProof/>
              </w:rPr>
              <w:t xml:space="preserve">smContextRef attribute </w:t>
            </w:r>
            <w:r>
              <w:rPr>
                <w:rFonts w:cs="Arial"/>
                <w:szCs w:val="18"/>
              </w:rPr>
              <w:t>shall be present during an I-SMF insertion if available, during an I-SMF change or removal, and during a V-SMF change.</w:t>
            </w:r>
          </w:p>
          <w:p w14:paraId="7EE03A82" w14:textId="7B31942B" w:rsidR="00331470" w:rsidRDefault="00331470">
            <w:pPr>
              <w:pStyle w:val="CRCoverPage"/>
              <w:spacing w:after="0"/>
              <w:ind w:left="100"/>
              <w:rPr>
                <w:rFonts w:cs="Arial"/>
                <w:szCs w:val="18"/>
              </w:rPr>
            </w:pPr>
          </w:p>
          <w:p w14:paraId="791888F7" w14:textId="5D81CBCB" w:rsidR="00331470" w:rsidRPr="00331470" w:rsidRDefault="00331470" w:rsidP="00331470">
            <w:pPr>
              <w:pStyle w:val="CRCoverPage"/>
              <w:spacing w:after="0"/>
              <w:ind w:left="100"/>
              <w:rPr>
                <w:rFonts w:cs="Arial"/>
                <w:szCs w:val="18"/>
              </w:rPr>
            </w:pPr>
            <w:r>
              <w:rPr>
                <w:rFonts w:cs="Arial"/>
                <w:szCs w:val="18"/>
              </w:rPr>
              <w:t xml:space="preserve">2) the table notes are extended to also refer to I-SMF and SMF.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18105EC2" w:rsidR="001E41F3" w:rsidRDefault="00331470">
            <w:pPr>
              <w:pStyle w:val="CRCoverPage"/>
              <w:spacing w:after="0"/>
              <w:ind w:left="100"/>
              <w:rPr>
                <w:noProof/>
              </w:rPr>
            </w:pPr>
            <w:r>
              <w:rPr>
                <w:noProof/>
              </w:rPr>
              <w:t>6.1.6.2.2, 6.1.6.4.4</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CED4E4" w14:textId="7810BB30" w:rsidR="001E41F3" w:rsidRDefault="003255B0">
            <w:pPr>
              <w:pStyle w:val="CRCoverPage"/>
              <w:spacing w:after="0"/>
              <w:ind w:left="100"/>
              <w:rPr>
                <w:noProof/>
              </w:rPr>
            </w:pPr>
            <w:r>
              <w:rPr>
                <w:noProof/>
              </w:rPr>
              <w:t xml:space="preserve">This CR does not introduce changes to the OpenAPI specification file. </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B3BB47" w14:textId="77777777" w:rsidR="00B67300" w:rsidRDefault="00B67300" w:rsidP="00B67300">
      <w:pPr>
        <w:pStyle w:val="Heading5"/>
      </w:pPr>
      <w:bookmarkStart w:id="3" w:name="_Toc20130940"/>
      <w:bookmarkStart w:id="4" w:name="_Toc19777452"/>
      <w:bookmarkStart w:id="5" w:name="_Toc19777483"/>
      <w:r>
        <w:lastRenderedPageBreak/>
        <w:t>6.1.6.2.2</w:t>
      </w:r>
      <w:r>
        <w:tab/>
        <w:t xml:space="preserve">Type: </w:t>
      </w:r>
      <w:proofErr w:type="spellStart"/>
      <w:r>
        <w:t>SmContextCreateData</w:t>
      </w:r>
      <w:bookmarkEnd w:id="3"/>
      <w:proofErr w:type="spellEnd"/>
    </w:p>
    <w:p w14:paraId="33246FF8" w14:textId="77777777" w:rsidR="00B67300" w:rsidRDefault="00B67300" w:rsidP="00B6730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67300" w14:paraId="1B2243B3"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7E83EBC" w14:textId="77777777" w:rsidR="00B67300" w:rsidRDefault="00B67300" w:rsidP="00B6730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3BB6A45" w14:textId="77777777" w:rsidR="00B67300" w:rsidRDefault="00B67300" w:rsidP="00B6730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7E8A6D9" w14:textId="77777777" w:rsidR="00B67300" w:rsidRPr="007277D4" w:rsidRDefault="00B67300" w:rsidP="00B6730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35574C7" w14:textId="77777777" w:rsidR="00B67300" w:rsidRDefault="00B67300" w:rsidP="00B6730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6DB4A3" w14:textId="77777777" w:rsidR="00B67300" w:rsidRDefault="00B67300" w:rsidP="00B6730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BB7897D" w14:textId="77777777" w:rsidR="00B67300" w:rsidRDefault="00B67300" w:rsidP="00B67300">
            <w:pPr>
              <w:pStyle w:val="TAH"/>
              <w:rPr>
                <w:rFonts w:cs="Arial"/>
                <w:szCs w:val="18"/>
              </w:rPr>
            </w:pPr>
            <w:r>
              <w:rPr>
                <w:rFonts w:cs="Arial"/>
                <w:szCs w:val="18"/>
              </w:rPr>
              <w:t>Applicability</w:t>
            </w:r>
          </w:p>
        </w:tc>
      </w:tr>
      <w:tr w:rsidR="00B67300" w14:paraId="1E359C36"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0C8BED5B" w14:textId="77777777" w:rsidR="00B67300" w:rsidRDefault="00B67300" w:rsidP="00B6730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F1D642E" w14:textId="77777777" w:rsidR="00B67300" w:rsidRDefault="00B67300" w:rsidP="00B6730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5993009"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49A1D"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94A5D" w14:textId="77777777" w:rsidR="00B67300" w:rsidRDefault="00B67300" w:rsidP="00B6730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616A720" w14:textId="77777777" w:rsidR="00B67300" w:rsidRDefault="00B67300" w:rsidP="00B6730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E16728E" w14:textId="77777777" w:rsidR="00B67300" w:rsidRDefault="00B67300" w:rsidP="00B67300">
            <w:pPr>
              <w:pStyle w:val="TAL"/>
              <w:rPr>
                <w:rFonts w:cs="Arial"/>
                <w:szCs w:val="18"/>
              </w:rPr>
            </w:pPr>
          </w:p>
        </w:tc>
      </w:tr>
      <w:tr w:rsidR="00B67300" w14:paraId="2525D1F0"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09B6894E" w14:textId="77777777" w:rsidR="00B67300" w:rsidRDefault="00B67300" w:rsidP="00B6730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ABE25F7" w14:textId="77777777" w:rsidR="00B67300" w:rsidRDefault="00B67300" w:rsidP="00B6730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C34A26"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0705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29FF4" w14:textId="77777777" w:rsidR="00B67300" w:rsidRDefault="00B67300" w:rsidP="00B67300">
            <w:pPr>
              <w:pStyle w:val="TAL"/>
              <w:rPr>
                <w:rFonts w:cs="Arial"/>
                <w:szCs w:val="18"/>
              </w:rPr>
            </w:pPr>
            <w:r>
              <w:rPr>
                <w:rFonts w:cs="Arial"/>
                <w:szCs w:val="18"/>
              </w:rPr>
              <w:t>This IE shall be present if the SUPI is present in the message but is not authenticated and is for an emergency registered UE.</w:t>
            </w:r>
          </w:p>
          <w:p w14:paraId="1E1F58A4" w14:textId="77777777" w:rsidR="00B67300" w:rsidRDefault="00B67300" w:rsidP="00B67300">
            <w:pPr>
              <w:pStyle w:val="TAL"/>
              <w:rPr>
                <w:rFonts w:cs="Arial"/>
                <w:szCs w:val="18"/>
              </w:rPr>
            </w:pPr>
            <w:r>
              <w:rPr>
                <w:rFonts w:cs="Arial"/>
                <w:szCs w:val="18"/>
              </w:rPr>
              <w:t>When present, it shall be set as follows:</w:t>
            </w:r>
          </w:p>
          <w:p w14:paraId="33984EF1" w14:textId="77777777" w:rsidR="00B67300" w:rsidRDefault="00B67300" w:rsidP="00B6730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5193256" w14:textId="77777777" w:rsidR="00B67300" w:rsidRDefault="00B67300" w:rsidP="00B67300">
            <w:pPr>
              <w:pStyle w:val="TAL"/>
              <w:rPr>
                <w:rFonts w:cs="Arial"/>
                <w:szCs w:val="18"/>
              </w:rPr>
            </w:pPr>
            <w:r w:rsidRPr="00F87268">
              <w:rPr>
                <w:rFonts w:cs="Arial"/>
                <w:szCs w:val="18"/>
                <w:lang w:eastAsia="zh-CN"/>
              </w:rPr>
              <w:t>- false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AD15AF" w14:textId="77777777" w:rsidR="00B67300" w:rsidRDefault="00B67300" w:rsidP="00B67300">
            <w:pPr>
              <w:pStyle w:val="TAL"/>
              <w:rPr>
                <w:rFonts w:cs="Arial"/>
                <w:szCs w:val="18"/>
              </w:rPr>
            </w:pPr>
          </w:p>
        </w:tc>
      </w:tr>
      <w:tr w:rsidR="00B67300" w14:paraId="0EFD0FC0"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6F3A53A" w14:textId="77777777" w:rsidR="00B67300" w:rsidRDefault="00B67300" w:rsidP="00B6730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C166F06" w14:textId="77777777" w:rsidR="00B67300" w:rsidRDefault="00B67300" w:rsidP="00B6730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3AE018F"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EB6A0"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30CC46" w14:textId="77777777" w:rsidR="00B67300" w:rsidRDefault="00B67300" w:rsidP="00B6730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0198375" w14:textId="77777777" w:rsidR="00B67300" w:rsidRDefault="00B67300" w:rsidP="00B67300">
            <w:pPr>
              <w:pStyle w:val="TAL"/>
              <w:rPr>
                <w:rFonts w:cs="Arial"/>
                <w:szCs w:val="18"/>
              </w:rPr>
            </w:pPr>
            <w:r>
              <w:rPr>
                <w:rFonts w:cs="Arial"/>
                <w:szCs w:val="18"/>
              </w:rPr>
              <w:t>For all other cases, this IE shall be present if it is available.</w:t>
            </w:r>
          </w:p>
          <w:p w14:paraId="3DD4D3CE" w14:textId="77777777" w:rsidR="00B67300" w:rsidRDefault="00B67300" w:rsidP="00B6730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8CE576F" w14:textId="77777777" w:rsidR="00B67300" w:rsidRDefault="00B67300" w:rsidP="00B67300">
            <w:pPr>
              <w:pStyle w:val="TAL"/>
              <w:rPr>
                <w:rFonts w:cs="Arial"/>
                <w:szCs w:val="18"/>
              </w:rPr>
            </w:pPr>
          </w:p>
        </w:tc>
      </w:tr>
      <w:tr w:rsidR="00B67300" w14:paraId="76C92A76"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D51E4BC" w14:textId="77777777" w:rsidR="00B67300" w:rsidRDefault="00B67300" w:rsidP="00B6730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9C0CBAC" w14:textId="77777777" w:rsidR="00B67300" w:rsidRDefault="00B67300" w:rsidP="00B6730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4527B59"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52D47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D5F27" w14:textId="77777777" w:rsidR="00B67300" w:rsidRDefault="00B67300" w:rsidP="00B6730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D281C0F" w14:textId="77777777" w:rsidR="00B67300" w:rsidRDefault="00B67300" w:rsidP="00B67300">
            <w:pPr>
              <w:pStyle w:val="TAL"/>
              <w:rPr>
                <w:rFonts w:cs="Arial"/>
                <w:szCs w:val="18"/>
              </w:rPr>
            </w:pPr>
          </w:p>
        </w:tc>
      </w:tr>
      <w:tr w:rsidR="00B67300" w14:paraId="6FE66C57"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E6EE7DB" w14:textId="77777777" w:rsidR="00B67300" w:rsidRDefault="00B67300" w:rsidP="00B6730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FC1811F" w14:textId="77777777" w:rsidR="00B67300" w:rsidRDefault="00B67300" w:rsidP="00B6730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833D74"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97804"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DE202" w14:textId="77777777" w:rsidR="00B67300" w:rsidRDefault="00B67300" w:rsidP="00B67300">
            <w:pPr>
              <w:pStyle w:val="TAL"/>
              <w:rPr>
                <w:rFonts w:cs="Arial"/>
                <w:szCs w:val="18"/>
              </w:rPr>
            </w:pPr>
            <w:r>
              <w:rPr>
                <w:rFonts w:cs="Arial"/>
                <w:szCs w:val="18"/>
              </w:rPr>
              <w:t>This IE shall be present, except during an EPS to 5GS Idle mode mobility or handover using the N26 interface.</w:t>
            </w:r>
          </w:p>
          <w:p w14:paraId="2634352E" w14:textId="77777777" w:rsidR="00B67300" w:rsidRDefault="00B67300" w:rsidP="00B6730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BE8E001" w14:textId="77777777" w:rsidR="00B67300" w:rsidRDefault="00B67300" w:rsidP="00B67300">
            <w:pPr>
              <w:pStyle w:val="TAL"/>
              <w:rPr>
                <w:rFonts w:cs="Arial"/>
                <w:szCs w:val="18"/>
              </w:rPr>
            </w:pPr>
          </w:p>
        </w:tc>
      </w:tr>
      <w:tr w:rsidR="00B67300" w14:paraId="205CD34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5D7279C" w14:textId="77777777" w:rsidR="00B67300" w:rsidRDefault="00B67300" w:rsidP="00B6730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A177BFD" w14:textId="77777777" w:rsidR="00B67300" w:rsidRDefault="00B67300" w:rsidP="00B6730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1FC7D8A"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8EECC"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9DF5E0" w14:textId="77777777" w:rsidR="00B67300" w:rsidRDefault="00B67300" w:rsidP="00B67300">
            <w:pPr>
              <w:pStyle w:val="TAL"/>
              <w:rPr>
                <w:rFonts w:cs="Arial"/>
                <w:szCs w:val="18"/>
              </w:rPr>
            </w:pPr>
            <w:r>
              <w:rPr>
                <w:rFonts w:cs="Arial"/>
                <w:szCs w:val="18"/>
              </w:rPr>
              <w:t>This IE shall be present, except during an EPS to 5GS Idle mode mobility or handover using the N26 interface.</w:t>
            </w:r>
          </w:p>
          <w:p w14:paraId="18EE968D" w14:textId="77777777" w:rsidR="00B67300" w:rsidRDefault="00B67300" w:rsidP="00B67300">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4126296" w14:textId="77777777" w:rsidR="00B67300" w:rsidRDefault="00B67300" w:rsidP="00B67300">
            <w:pPr>
              <w:pStyle w:val="TAL"/>
              <w:rPr>
                <w:rFonts w:cs="Arial"/>
                <w:szCs w:val="18"/>
              </w:rPr>
            </w:pPr>
          </w:p>
        </w:tc>
      </w:tr>
      <w:tr w:rsidR="00B67300" w14:paraId="0274D490"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422533D" w14:textId="77777777" w:rsidR="00B67300" w:rsidRDefault="00B67300" w:rsidP="00B6730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3E01C15" w14:textId="77777777" w:rsidR="00B67300" w:rsidRDefault="00B67300" w:rsidP="00B6730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7A2320F"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6760E4"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CAC79" w14:textId="77777777" w:rsidR="00B67300" w:rsidRDefault="00B67300" w:rsidP="00B6730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47166C9" w14:textId="77777777" w:rsidR="00B67300" w:rsidRDefault="00B67300" w:rsidP="00B67300">
            <w:pPr>
              <w:pStyle w:val="TAL"/>
              <w:rPr>
                <w:rFonts w:cs="Arial"/>
                <w:szCs w:val="18"/>
              </w:rPr>
            </w:pPr>
          </w:p>
          <w:p w14:paraId="1D811C24" w14:textId="77777777" w:rsidR="00B67300" w:rsidRDefault="00B67300" w:rsidP="00B67300">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D2152DD" w14:textId="77777777" w:rsidR="00B67300" w:rsidRDefault="00B67300" w:rsidP="00B67300">
            <w:pPr>
              <w:pStyle w:val="TAL"/>
              <w:rPr>
                <w:rFonts w:cs="Arial"/>
                <w:szCs w:val="18"/>
              </w:rPr>
            </w:pPr>
          </w:p>
        </w:tc>
      </w:tr>
      <w:tr w:rsidR="00B67300" w14:paraId="615A9604"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70B378E" w14:textId="77777777" w:rsidR="00B67300" w:rsidRDefault="00B67300" w:rsidP="00B6730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45F38F9" w14:textId="77777777" w:rsidR="00B67300" w:rsidRDefault="00B67300" w:rsidP="00B6730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199900"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0F6818"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94B6B" w14:textId="77777777" w:rsidR="00B67300" w:rsidRDefault="00B67300" w:rsidP="00B67300">
            <w:pPr>
              <w:pStyle w:val="TAL"/>
              <w:rPr>
                <w:rFonts w:cs="Arial"/>
                <w:szCs w:val="18"/>
              </w:rPr>
            </w:pPr>
            <w:r>
              <w:rPr>
                <w:rFonts w:cs="Arial"/>
                <w:szCs w:val="18"/>
              </w:rPr>
              <w:t>This IE shall be present for a roaming PDU session, except during an EPS to 5GS idle mode mobility or handover using the N26 interface.</w:t>
            </w:r>
          </w:p>
          <w:p w14:paraId="246F1486" w14:textId="77777777" w:rsidR="00B67300" w:rsidRDefault="00B67300" w:rsidP="00B6730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4732B8D" w14:textId="77777777" w:rsidR="00B67300" w:rsidRDefault="00B67300" w:rsidP="00B67300">
            <w:pPr>
              <w:pStyle w:val="TAL"/>
              <w:rPr>
                <w:rFonts w:cs="Arial"/>
                <w:szCs w:val="18"/>
              </w:rPr>
            </w:pPr>
          </w:p>
        </w:tc>
      </w:tr>
      <w:tr w:rsidR="00B67300" w14:paraId="153EFE30"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6B39F077" w14:textId="77777777" w:rsidR="00B67300" w:rsidRDefault="00B67300" w:rsidP="00B6730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28CAFD58" w14:textId="77777777" w:rsidR="00B67300" w:rsidRDefault="00B67300" w:rsidP="00B6730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65D30B" w14:textId="77777777" w:rsidR="00B67300" w:rsidRDefault="00B67300" w:rsidP="00B6730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5DF7B4" w14:textId="77777777" w:rsidR="00B67300" w:rsidRDefault="00B67300" w:rsidP="00B6730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F4A2C2" w14:textId="77777777" w:rsidR="00B67300" w:rsidRDefault="00B67300" w:rsidP="00B6730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214DBBF" w14:textId="77777777" w:rsidR="00B67300" w:rsidRDefault="00B67300" w:rsidP="00B67300">
            <w:pPr>
              <w:pStyle w:val="TAL"/>
              <w:rPr>
                <w:rFonts w:cs="Arial"/>
                <w:szCs w:val="18"/>
              </w:rPr>
            </w:pPr>
          </w:p>
        </w:tc>
      </w:tr>
      <w:tr w:rsidR="00B67300" w14:paraId="1B2997FF"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CAA3C13" w14:textId="77777777" w:rsidR="00B67300" w:rsidRDefault="00B67300" w:rsidP="00B6730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9CF6711" w14:textId="77777777" w:rsidR="00B67300" w:rsidRDefault="00B67300" w:rsidP="00B6730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4B1B990" w14:textId="77777777" w:rsidR="00B67300" w:rsidRDefault="00B67300" w:rsidP="00B6730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128A09A" w14:textId="77777777" w:rsidR="00B67300" w:rsidRDefault="00B67300" w:rsidP="00B6730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EA6253D" w14:textId="77777777" w:rsidR="00B67300" w:rsidRPr="00F8607F" w:rsidRDefault="00B67300" w:rsidP="00B67300">
            <w:pPr>
              <w:pStyle w:val="TAL"/>
              <w:rPr>
                <w:rFonts w:cs="Arial"/>
                <w:szCs w:val="18"/>
              </w:rPr>
            </w:pPr>
            <w:r w:rsidRPr="00F8607F">
              <w:rPr>
                <w:rFonts w:cs="Arial"/>
                <w:szCs w:val="18"/>
              </w:rPr>
              <w:t>This IE shall contain the serving AMF's GUAMI</w:t>
            </w:r>
            <w:r>
              <w:rPr>
                <w:rFonts w:cs="Arial"/>
                <w:szCs w:val="18"/>
              </w:rPr>
              <w:t>.</w:t>
            </w:r>
          </w:p>
          <w:p w14:paraId="06EF6137" w14:textId="77777777" w:rsidR="00B67300" w:rsidRDefault="00B67300" w:rsidP="00B6730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8713C78" w14:textId="77777777" w:rsidR="00B67300" w:rsidRDefault="00B67300" w:rsidP="00B67300">
            <w:pPr>
              <w:pStyle w:val="TAL"/>
              <w:rPr>
                <w:rFonts w:cs="Arial"/>
                <w:szCs w:val="18"/>
              </w:rPr>
            </w:pPr>
          </w:p>
        </w:tc>
      </w:tr>
      <w:tr w:rsidR="00B67300" w14:paraId="79F49032"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5B8C14B" w14:textId="77777777" w:rsidR="00B67300" w:rsidRDefault="00B67300" w:rsidP="00B6730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BDC21CE" w14:textId="77777777" w:rsidR="00B67300" w:rsidRDefault="00B67300" w:rsidP="00B6730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709A139"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AC2D4"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0FE8E" w14:textId="77777777" w:rsidR="00B67300" w:rsidRDefault="00B67300" w:rsidP="00B6730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482689F" w14:textId="77777777" w:rsidR="00B67300" w:rsidRDefault="00B67300" w:rsidP="00B67300">
            <w:pPr>
              <w:pStyle w:val="TAL"/>
              <w:rPr>
                <w:rFonts w:cs="Arial"/>
                <w:szCs w:val="18"/>
              </w:rPr>
            </w:pPr>
          </w:p>
        </w:tc>
      </w:tr>
      <w:tr w:rsidR="00B67300" w14:paraId="0FB1D18A"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64CD8B5" w14:textId="77777777" w:rsidR="00B67300" w:rsidRDefault="00B67300" w:rsidP="00B6730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D226C0C" w14:textId="77777777" w:rsidR="00B67300" w:rsidRDefault="00B67300" w:rsidP="00B6730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C97EF75" w14:textId="77777777" w:rsidR="00B67300" w:rsidRDefault="00B67300" w:rsidP="00B6730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CA5950" w14:textId="77777777" w:rsidR="00B67300" w:rsidRDefault="00B67300" w:rsidP="00B6730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CD104A4" w14:textId="77777777" w:rsidR="00B67300" w:rsidRDefault="00B67300" w:rsidP="00B6730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9ABD25B" w14:textId="77777777" w:rsidR="00B67300" w:rsidRDefault="00B67300" w:rsidP="00B67300">
            <w:pPr>
              <w:pStyle w:val="TAL"/>
              <w:rPr>
                <w:rFonts w:cs="Arial"/>
                <w:szCs w:val="18"/>
              </w:rPr>
            </w:pPr>
          </w:p>
        </w:tc>
      </w:tr>
      <w:tr w:rsidR="00B67300" w14:paraId="5D6A111A"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3C064DD" w14:textId="77777777" w:rsidR="00B67300" w:rsidRDefault="00B67300" w:rsidP="00B67300">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EA41EE" w14:textId="77777777" w:rsidR="00B67300" w:rsidRDefault="00B67300" w:rsidP="00B6730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3F04AE3"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5B10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14DC64" w14:textId="77777777" w:rsidR="00B67300" w:rsidRDefault="00B67300" w:rsidP="00B6730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557BE6B" w14:textId="77777777" w:rsidR="00B67300" w:rsidRDefault="00B67300" w:rsidP="00B6730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23103C2" w14:textId="77777777" w:rsidR="00B67300" w:rsidRDefault="00B67300" w:rsidP="00B67300">
            <w:pPr>
              <w:pStyle w:val="TAL"/>
              <w:rPr>
                <w:rFonts w:cs="Arial"/>
                <w:szCs w:val="18"/>
              </w:rPr>
            </w:pPr>
          </w:p>
        </w:tc>
      </w:tr>
      <w:tr w:rsidR="00B67300" w14:paraId="4A845BE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491EF460" w14:textId="77777777" w:rsidR="00B67300" w:rsidRDefault="00B67300" w:rsidP="00B6730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391F039" w14:textId="77777777" w:rsidR="00B67300" w:rsidRDefault="00B67300" w:rsidP="00B6730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B9A362"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DB6EC"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1F7126" w14:textId="77777777" w:rsidR="00B67300" w:rsidRDefault="00B67300" w:rsidP="00B6730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2448A8E" w14:textId="77777777" w:rsidR="00B67300" w:rsidRDefault="00B67300" w:rsidP="00B67300">
            <w:pPr>
              <w:pStyle w:val="TAL"/>
              <w:rPr>
                <w:rFonts w:cs="Arial"/>
                <w:szCs w:val="18"/>
              </w:rPr>
            </w:pPr>
          </w:p>
        </w:tc>
      </w:tr>
      <w:tr w:rsidR="00B67300" w14:paraId="4A47BA83"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2C77421" w14:textId="77777777" w:rsidR="00B67300" w:rsidRDefault="00B67300" w:rsidP="00B6730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BEF872" w14:textId="77777777" w:rsidR="00B67300" w:rsidRDefault="00B67300" w:rsidP="00B6730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14DFAD0" w14:textId="77777777" w:rsidR="00B67300" w:rsidRDefault="00B67300" w:rsidP="00B6730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79BEFC2" w14:textId="77777777" w:rsidR="00B67300" w:rsidRDefault="00B67300" w:rsidP="00B6730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499210" w14:textId="77777777" w:rsidR="00B67300" w:rsidRDefault="00B67300" w:rsidP="00B6730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752637" w14:textId="77777777" w:rsidR="00B67300" w:rsidRDefault="00B67300" w:rsidP="00B67300">
            <w:pPr>
              <w:pStyle w:val="TAL"/>
              <w:rPr>
                <w:rFonts w:cs="Arial"/>
                <w:szCs w:val="18"/>
              </w:rPr>
            </w:pPr>
          </w:p>
        </w:tc>
      </w:tr>
      <w:tr w:rsidR="00B67300" w14:paraId="2171863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CCB05B6" w14:textId="77777777" w:rsidR="00B67300" w:rsidRDefault="00B67300" w:rsidP="00B6730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A6F3F4" w14:textId="77777777" w:rsidR="00B67300" w:rsidRDefault="00B67300" w:rsidP="00B6730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E9B381" w14:textId="77777777" w:rsidR="00B67300" w:rsidRDefault="00B67300" w:rsidP="00B6730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829DE" w14:textId="77777777" w:rsidR="00B67300" w:rsidRDefault="00B67300" w:rsidP="00B6730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8AE07E" w14:textId="77777777" w:rsidR="00B67300" w:rsidRDefault="00B67300" w:rsidP="00B6730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0D3407A" w14:textId="77777777" w:rsidR="00B67300" w:rsidRDefault="00B67300" w:rsidP="00B6730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5D6828" w14:textId="77777777" w:rsidR="00B67300" w:rsidRDefault="00B67300" w:rsidP="00B67300">
            <w:pPr>
              <w:pStyle w:val="TAL"/>
              <w:rPr>
                <w:rFonts w:cs="Arial"/>
                <w:szCs w:val="18"/>
              </w:rPr>
            </w:pPr>
            <w:r>
              <w:rPr>
                <w:rFonts w:cs="Arial" w:hint="eastAsia"/>
                <w:szCs w:val="18"/>
                <w:lang w:eastAsia="zh-CN"/>
              </w:rPr>
              <w:t>MAPDU</w:t>
            </w:r>
          </w:p>
        </w:tc>
      </w:tr>
      <w:tr w:rsidR="00B67300" w14:paraId="3AE0E80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B36FB52" w14:textId="77777777" w:rsidR="00B67300" w:rsidRDefault="00B67300" w:rsidP="00B6730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7543EA0" w14:textId="77777777" w:rsidR="00B67300" w:rsidRDefault="00B67300" w:rsidP="00B6730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5F33EB0"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8D97A"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BFA9B" w14:textId="77777777" w:rsidR="00B67300" w:rsidRDefault="00B67300" w:rsidP="00B6730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C49EB9D" w14:textId="77777777" w:rsidR="00B67300" w:rsidRDefault="00B67300" w:rsidP="00B67300">
            <w:pPr>
              <w:pStyle w:val="TAL"/>
              <w:rPr>
                <w:rFonts w:cs="Arial"/>
                <w:szCs w:val="18"/>
              </w:rPr>
            </w:pPr>
          </w:p>
        </w:tc>
      </w:tr>
      <w:tr w:rsidR="00B67300" w14:paraId="7D7FB996"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613280CD" w14:textId="77777777" w:rsidR="00B67300" w:rsidRDefault="00B67300" w:rsidP="00B6730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9842903" w14:textId="77777777" w:rsidR="00B67300" w:rsidRDefault="00B67300" w:rsidP="00B6730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E26518D"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13528E"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3049A" w14:textId="77777777" w:rsidR="00B67300" w:rsidRDefault="00B67300" w:rsidP="00B6730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2E45AE4" w14:textId="77777777" w:rsidR="00B67300" w:rsidRDefault="00B67300" w:rsidP="00B67300">
            <w:pPr>
              <w:pStyle w:val="TAL"/>
              <w:rPr>
                <w:rFonts w:cs="Arial"/>
                <w:szCs w:val="18"/>
              </w:rPr>
            </w:pPr>
          </w:p>
        </w:tc>
      </w:tr>
      <w:tr w:rsidR="00B67300" w14:paraId="7F12896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7FFAAC0" w14:textId="77777777" w:rsidR="00B67300" w:rsidRDefault="00B67300" w:rsidP="00B6730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4659F3" w14:textId="77777777" w:rsidR="00B67300" w:rsidRDefault="00B67300" w:rsidP="00B6730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F57CB8"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BE769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D826DD" w14:textId="77777777" w:rsidR="00B67300" w:rsidRDefault="00B67300" w:rsidP="00B67300">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357EC57" w14:textId="77777777" w:rsidR="00B67300" w:rsidRDefault="00B67300" w:rsidP="00B67300">
            <w:pPr>
              <w:pStyle w:val="TAL"/>
              <w:rPr>
                <w:rFonts w:cs="Arial"/>
                <w:szCs w:val="18"/>
              </w:rPr>
            </w:pPr>
          </w:p>
        </w:tc>
      </w:tr>
      <w:tr w:rsidR="00B67300" w14:paraId="4CAAD85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052E901D" w14:textId="77777777" w:rsidR="00B67300" w:rsidRDefault="00B67300" w:rsidP="00B6730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65B4B86" w14:textId="77777777" w:rsidR="00B67300" w:rsidRDefault="00B67300" w:rsidP="00B6730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76D4D36"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380249"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C730C" w14:textId="77777777" w:rsidR="00B67300" w:rsidRDefault="00B67300" w:rsidP="00B6730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A968CF9" w14:textId="77777777" w:rsidR="00B67300" w:rsidRDefault="00B67300" w:rsidP="00B67300">
            <w:pPr>
              <w:pStyle w:val="TAL"/>
              <w:rPr>
                <w:rFonts w:cs="Arial"/>
                <w:szCs w:val="18"/>
              </w:rPr>
            </w:pPr>
          </w:p>
        </w:tc>
      </w:tr>
      <w:tr w:rsidR="00B67300" w14:paraId="640A3ED8"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13B528F" w14:textId="77777777" w:rsidR="00B67300" w:rsidRDefault="00B67300" w:rsidP="00B6730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BDB0B91" w14:textId="77777777" w:rsidR="00B67300" w:rsidRDefault="00B67300" w:rsidP="00B6730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57AECA"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D951A0"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D4397" w14:textId="77777777" w:rsidR="00B67300" w:rsidRDefault="00B67300" w:rsidP="00B67300">
            <w:pPr>
              <w:pStyle w:val="TAL"/>
              <w:rPr>
                <w:rFonts w:cs="Arial"/>
                <w:szCs w:val="18"/>
              </w:rPr>
            </w:pPr>
            <w:r>
              <w:rPr>
                <w:rFonts w:cs="Arial"/>
                <w:szCs w:val="18"/>
              </w:rPr>
              <w:t>Additional UE location.</w:t>
            </w:r>
          </w:p>
          <w:p w14:paraId="28B6B0E1" w14:textId="77777777" w:rsidR="00B67300" w:rsidRDefault="00B67300" w:rsidP="00B6730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3AC63FC" w14:textId="77777777" w:rsidR="00B67300" w:rsidRDefault="00B67300" w:rsidP="00B67300">
            <w:pPr>
              <w:pStyle w:val="TAL"/>
              <w:rPr>
                <w:rFonts w:cs="Arial"/>
                <w:szCs w:val="18"/>
              </w:rPr>
            </w:pPr>
            <w:r>
              <w:rPr>
                <w:rFonts w:cs="Arial"/>
                <w:szCs w:val="18"/>
              </w:rPr>
              <w:t>When present, it shall contain:</w:t>
            </w:r>
          </w:p>
          <w:p w14:paraId="07846F86" w14:textId="77777777" w:rsidR="00B67300" w:rsidRDefault="00B67300" w:rsidP="00B6730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EB72B43" w14:textId="77777777" w:rsidR="00B67300" w:rsidRDefault="00B67300" w:rsidP="00B6730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403A366" w14:textId="77777777" w:rsidR="00B67300" w:rsidRDefault="00B67300" w:rsidP="00B67300">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AA055D9" w14:textId="77777777" w:rsidR="00B67300" w:rsidRDefault="00B67300" w:rsidP="00B67300">
            <w:pPr>
              <w:pStyle w:val="TAL"/>
              <w:rPr>
                <w:rFonts w:cs="Arial"/>
                <w:szCs w:val="18"/>
              </w:rPr>
            </w:pPr>
          </w:p>
        </w:tc>
      </w:tr>
      <w:tr w:rsidR="00B67300" w14:paraId="6E02BB1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819DC93" w14:textId="77777777" w:rsidR="00B67300" w:rsidRDefault="00B67300" w:rsidP="00B6730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32FFA20" w14:textId="77777777" w:rsidR="00B67300" w:rsidRDefault="00B67300" w:rsidP="00B6730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29B67E1" w14:textId="77777777" w:rsidR="00B67300" w:rsidRDefault="00B67300" w:rsidP="00B6730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ECFCCE" w14:textId="77777777" w:rsidR="00B67300" w:rsidRDefault="00B67300" w:rsidP="00B6730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AB2B0D" w14:textId="77777777" w:rsidR="00B67300" w:rsidRDefault="00B67300" w:rsidP="00B6730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9F5EC0" w14:textId="77777777" w:rsidR="00B67300" w:rsidRDefault="00B67300" w:rsidP="00B67300">
            <w:pPr>
              <w:pStyle w:val="TAL"/>
              <w:rPr>
                <w:rFonts w:cs="Arial"/>
                <w:szCs w:val="18"/>
              </w:rPr>
            </w:pPr>
          </w:p>
        </w:tc>
      </w:tr>
      <w:tr w:rsidR="00B67300" w14:paraId="4081A79C"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9D095A1" w14:textId="77777777" w:rsidR="00B67300" w:rsidRDefault="00B67300" w:rsidP="00B6730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20942E3" w14:textId="77777777" w:rsidR="00B67300" w:rsidRDefault="00B67300" w:rsidP="00B6730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857F2FA"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14BF7"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C3931" w14:textId="77777777" w:rsidR="00B67300" w:rsidRDefault="00B67300" w:rsidP="00B67300">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4AED62" w14:textId="77777777" w:rsidR="00B67300" w:rsidRDefault="00B67300" w:rsidP="00B67300">
            <w:pPr>
              <w:pStyle w:val="TAL"/>
              <w:rPr>
                <w:rFonts w:cs="Arial"/>
                <w:szCs w:val="18"/>
              </w:rPr>
            </w:pPr>
          </w:p>
        </w:tc>
      </w:tr>
      <w:tr w:rsidR="00B67300" w14:paraId="326CFB5F"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4907F1CD" w14:textId="77777777" w:rsidR="00B67300" w:rsidRDefault="00B67300" w:rsidP="00B6730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0D40F0D" w14:textId="77777777" w:rsidR="00B67300" w:rsidRDefault="00B67300" w:rsidP="00B6730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2524DCC"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F7069"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085C29" w14:textId="77777777" w:rsidR="00B67300" w:rsidRDefault="00B67300" w:rsidP="00B67300">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C47FF0" w14:textId="77777777" w:rsidR="00B67300" w:rsidRDefault="00B67300" w:rsidP="00B67300">
            <w:pPr>
              <w:pStyle w:val="TAL"/>
              <w:rPr>
                <w:rFonts w:cs="Arial"/>
                <w:szCs w:val="18"/>
              </w:rPr>
            </w:pPr>
            <w:r>
              <w:rPr>
                <w:rFonts w:cs="Arial"/>
                <w:szCs w:val="18"/>
              </w:rPr>
              <w:t>DTSSA</w:t>
            </w:r>
          </w:p>
        </w:tc>
      </w:tr>
      <w:tr w:rsidR="00B67300" w14:paraId="15751D04"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9F4358B" w14:textId="77777777" w:rsidR="00B67300" w:rsidRDefault="00B67300" w:rsidP="00B6730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8B6DAA8" w14:textId="77777777" w:rsidR="00B67300" w:rsidRDefault="00B67300" w:rsidP="00B6730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9EF2B9C"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8CB93"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6A050" w14:textId="77777777" w:rsidR="00B67300" w:rsidRDefault="00B67300" w:rsidP="00B67300">
            <w:pPr>
              <w:pStyle w:val="TAL"/>
              <w:rPr>
                <w:rFonts w:cs="Arial"/>
                <w:szCs w:val="18"/>
              </w:rPr>
            </w:pPr>
            <w:r>
              <w:rPr>
                <w:rFonts w:cs="Arial"/>
                <w:szCs w:val="18"/>
              </w:rPr>
              <w:t>This IE shall be present if this information is received from the UE.</w:t>
            </w:r>
          </w:p>
          <w:p w14:paraId="18511C12" w14:textId="77777777" w:rsidR="00B67300" w:rsidRDefault="00B67300" w:rsidP="00B6730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w:t>
            </w:r>
            <w:proofErr w:type="gramStart"/>
            <w:r>
              <w:rPr>
                <w:rFonts w:cs="Arial"/>
                <w:szCs w:val="18"/>
              </w:rPr>
              <w:t>of  1</w:t>
            </w:r>
            <w:proofErr w:type="gramEnd"/>
            <w:r>
              <w:rPr>
                <w:rFonts w:cs="Arial"/>
                <w:szCs w:val="18"/>
              </w:rPr>
              <w:t xml:space="preserve"> 23.502 [3]. </w:t>
            </w:r>
          </w:p>
        </w:tc>
        <w:tc>
          <w:tcPr>
            <w:tcW w:w="882" w:type="dxa"/>
            <w:tcBorders>
              <w:top w:val="single" w:sz="4" w:space="0" w:color="auto"/>
              <w:left w:val="single" w:sz="4" w:space="0" w:color="auto"/>
              <w:bottom w:val="single" w:sz="4" w:space="0" w:color="auto"/>
              <w:right w:val="single" w:sz="4" w:space="0" w:color="auto"/>
            </w:tcBorders>
          </w:tcPr>
          <w:p w14:paraId="7AAE8D71" w14:textId="77777777" w:rsidR="00B67300" w:rsidRDefault="00B67300" w:rsidP="00B67300">
            <w:pPr>
              <w:pStyle w:val="TAL"/>
              <w:rPr>
                <w:rFonts w:cs="Arial"/>
                <w:szCs w:val="18"/>
              </w:rPr>
            </w:pPr>
          </w:p>
        </w:tc>
      </w:tr>
      <w:tr w:rsidR="00B67300" w14:paraId="675AF0FC"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48E6EAC2" w14:textId="77777777" w:rsidR="00B67300" w:rsidRDefault="00B67300" w:rsidP="00B6730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C8F92E" w14:textId="77777777" w:rsidR="00B67300" w:rsidRDefault="00B67300" w:rsidP="00B6730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0C3859"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DA719F" w14:textId="77777777" w:rsidR="00B67300" w:rsidRDefault="00B67300" w:rsidP="00B6730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C459896" w14:textId="77777777" w:rsidR="00B67300" w:rsidRDefault="00B67300" w:rsidP="00B6730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4FB8955" w14:textId="77777777" w:rsidR="00B67300" w:rsidRDefault="00B67300" w:rsidP="00B6730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0D06FB9" w14:textId="77777777" w:rsidR="00B67300" w:rsidRDefault="00B67300" w:rsidP="00B67300">
            <w:pPr>
              <w:pStyle w:val="TAL"/>
              <w:rPr>
                <w:rFonts w:cs="Arial"/>
                <w:szCs w:val="18"/>
              </w:rPr>
            </w:pPr>
          </w:p>
        </w:tc>
      </w:tr>
      <w:tr w:rsidR="00B67300" w14:paraId="76C2F0A7"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6DBD927" w14:textId="77777777" w:rsidR="00B67300" w:rsidRDefault="00B67300" w:rsidP="00B67300">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266C55" w14:textId="77777777" w:rsidR="00B67300" w:rsidRDefault="00B67300" w:rsidP="00B6730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C16D770"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53C65E"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DE687" w14:textId="77777777" w:rsidR="00B67300" w:rsidRDefault="00B67300" w:rsidP="00B67300">
            <w:pPr>
              <w:pStyle w:val="TAL"/>
              <w:rPr>
                <w:rFonts w:cs="Arial"/>
                <w:szCs w:val="18"/>
              </w:rPr>
            </w:pPr>
            <w:r>
              <w:rPr>
                <w:rFonts w:cs="Arial"/>
                <w:szCs w:val="18"/>
              </w:rPr>
              <w:t>This IE shall be present, during an EPS to 5GS Idle mode mobility or handover using the N26 interface.</w:t>
            </w:r>
          </w:p>
          <w:p w14:paraId="64B1B5D6" w14:textId="77777777" w:rsidR="00B67300" w:rsidRDefault="00B67300" w:rsidP="00B6730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99C90F" w14:textId="77777777" w:rsidR="00B67300" w:rsidRDefault="00B67300" w:rsidP="00B67300">
            <w:pPr>
              <w:pStyle w:val="TAL"/>
              <w:rPr>
                <w:rFonts w:cs="Arial"/>
                <w:szCs w:val="18"/>
              </w:rPr>
            </w:pPr>
          </w:p>
        </w:tc>
      </w:tr>
      <w:tr w:rsidR="00B67300" w14:paraId="441F563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F973D51" w14:textId="77777777" w:rsidR="00B67300" w:rsidRDefault="00B67300" w:rsidP="00B6730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8180FA3" w14:textId="77777777" w:rsidR="00B67300" w:rsidRDefault="00B67300" w:rsidP="00B6730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1CB76F"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5E149"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07DB1" w14:textId="77777777" w:rsidR="00B67300" w:rsidRDefault="00B67300" w:rsidP="00B67300">
            <w:pPr>
              <w:pStyle w:val="TAL"/>
              <w:rPr>
                <w:rFonts w:cs="Arial"/>
                <w:szCs w:val="18"/>
              </w:rPr>
            </w:pPr>
            <w:r>
              <w:rPr>
                <w:rFonts w:cs="Arial"/>
                <w:szCs w:val="18"/>
              </w:rPr>
              <w:t>This IE shall be present during an EPS to 5GS handover using N26 interface, to request the preparation of a handover of the PDU session.</w:t>
            </w:r>
          </w:p>
          <w:p w14:paraId="3C32D6C7" w14:textId="77777777" w:rsidR="00B67300" w:rsidRDefault="00B67300" w:rsidP="00B6730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5666437" w14:textId="77777777" w:rsidR="00B67300" w:rsidRDefault="00B67300" w:rsidP="00B67300">
            <w:pPr>
              <w:pStyle w:val="TAL"/>
              <w:rPr>
                <w:rFonts w:cs="Arial"/>
                <w:szCs w:val="18"/>
              </w:rPr>
            </w:pPr>
          </w:p>
        </w:tc>
      </w:tr>
      <w:tr w:rsidR="00B67300" w14:paraId="1CB3D2FE"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013C4E36" w14:textId="77777777" w:rsidR="00B67300" w:rsidRDefault="00B67300" w:rsidP="00B6730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911E40" w14:textId="77777777" w:rsidR="00B67300" w:rsidRDefault="00B67300" w:rsidP="00B6730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7422C4F" w14:textId="77777777" w:rsidR="00B67300" w:rsidRDefault="00B67300" w:rsidP="00B6730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0AA9460" w14:textId="77777777" w:rsidR="00B67300" w:rsidRDefault="00B67300" w:rsidP="00B6730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B0ADE8C" w14:textId="77777777" w:rsidR="00B67300" w:rsidRDefault="00B67300" w:rsidP="00B6730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B087920" w14:textId="77777777" w:rsidR="00B67300" w:rsidRDefault="00B67300" w:rsidP="00B67300">
            <w:pPr>
              <w:pStyle w:val="TAL"/>
              <w:rPr>
                <w:rFonts w:cs="Arial"/>
                <w:szCs w:val="18"/>
              </w:rPr>
            </w:pPr>
          </w:p>
          <w:p w14:paraId="6F1BA4EA" w14:textId="77777777" w:rsidR="00B67300" w:rsidRDefault="00B67300" w:rsidP="00B6730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29296E7" w14:textId="77777777" w:rsidR="00B67300" w:rsidRDefault="00B67300" w:rsidP="00B67300">
            <w:pPr>
              <w:pStyle w:val="TAL"/>
              <w:rPr>
                <w:rFonts w:cs="Arial"/>
                <w:szCs w:val="18"/>
              </w:rPr>
            </w:pPr>
          </w:p>
        </w:tc>
      </w:tr>
      <w:tr w:rsidR="00B67300" w14:paraId="133E2E1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9B22128" w14:textId="77777777" w:rsidR="00B67300" w:rsidRPr="00456AF9" w:rsidRDefault="00B67300" w:rsidP="00B6730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AECEEE" w14:textId="77777777" w:rsidR="00B67300" w:rsidRPr="00456AF9" w:rsidRDefault="00B67300" w:rsidP="00B6730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453A4F" w14:textId="77777777" w:rsidR="00B67300" w:rsidRPr="00456AF9" w:rsidRDefault="00B67300" w:rsidP="00B6730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DAA4DF" w14:textId="77777777" w:rsidR="00B67300" w:rsidRDefault="00B67300" w:rsidP="00B6730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AF3C406" w14:textId="77777777" w:rsidR="00B67300" w:rsidRDefault="00B67300" w:rsidP="00B6730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4B3D8D1" w14:textId="77777777" w:rsidR="00B67300" w:rsidRDefault="00B67300" w:rsidP="00B67300">
            <w:pPr>
              <w:pStyle w:val="TAL"/>
              <w:rPr>
                <w:rFonts w:cs="Arial"/>
                <w:szCs w:val="18"/>
              </w:rPr>
            </w:pPr>
          </w:p>
          <w:p w14:paraId="6291C46F" w14:textId="77777777" w:rsidR="00B67300" w:rsidRPr="00456AF9" w:rsidRDefault="00B67300" w:rsidP="00B67300">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29AF7E" w14:textId="77777777" w:rsidR="00B67300" w:rsidRDefault="00B67300" w:rsidP="00B67300">
            <w:pPr>
              <w:pStyle w:val="TAL"/>
              <w:rPr>
                <w:rFonts w:cs="Arial"/>
                <w:szCs w:val="18"/>
              </w:rPr>
            </w:pPr>
            <w:r>
              <w:rPr>
                <w:rFonts w:cs="Arial"/>
                <w:szCs w:val="18"/>
              </w:rPr>
              <w:t>DTSSA</w:t>
            </w:r>
          </w:p>
        </w:tc>
      </w:tr>
      <w:tr w:rsidR="00B67300" w14:paraId="4982548C"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37B26D5" w14:textId="77777777" w:rsidR="00B67300" w:rsidRDefault="00B67300" w:rsidP="00B6730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68DAA99" w14:textId="77777777" w:rsidR="00B67300" w:rsidRDefault="00B67300" w:rsidP="00B6730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D674AA"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689BC"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E9B07" w14:textId="77777777" w:rsidR="00B67300" w:rsidRDefault="00B67300" w:rsidP="00B67300">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772E6269" w14:textId="77777777" w:rsidR="00B67300" w:rsidRDefault="00B67300" w:rsidP="00B67300">
            <w:pPr>
              <w:pStyle w:val="TAL"/>
              <w:rPr>
                <w:rFonts w:cs="Arial"/>
                <w:szCs w:val="18"/>
              </w:rPr>
            </w:pPr>
          </w:p>
        </w:tc>
      </w:tr>
      <w:tr w:rsidR="00B67300" w14:paraId="796343B4"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7F2692F" w14:textId="77777777" w:rsidR="00B67300" w:rsidRDefault="00B67300" w:rsidP="00B6730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9BA0040" w14:textId="77777777" w:rsidR="00B67300" w:rsidRDefault="00B67300" w:rsidP="00B6730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FA8585E" w14:textId="77777777" w:rsidR="00B67300" w:rsidRDefault="00B67300" w:rsidP="00B6730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852BBB4" w14:textId="77777777" w:rsidR="00B67300" w:rsidRDefault="00B67300" w:rsidP="00B6730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8F7D304" w14:textId="77777777" w:rsidR="00B67300" w:rsidRDefault="00B67300" w:rsidP="00B6730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6670623" w14:textId="77777777" w:rsidR="00B67300" w:rsidRDefault="00B67300" w:rsidP="00B67300">
            <w:pPr>
              <w:pStyle w:val="TAL"/>
              <w:rPr>
                <w:rFonts w:cs="Arial"/>
                <w:szCs w:val="18"/>
              </w:rPr>
            </w:pPr>
          </w:p>
        </w:tc>
      </w:tr>
      <w:tr w:rsidR="00B67300" w14:paraId="5C74458C"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0294C2B" w14:textId="77777777" w:rsidR="00B67300" w:rsidRDefault="00B67300" w:rsidP="00B6730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B5C1084" w14:textId="77777777" w:rsidR="00B67300" w:rsidRDefault="00B67300" w:rsidP="00B6730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5F2A4BF"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6F28E"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3E9C8" w14:textId="77777777" w:rsidR="00B67300" w:rsidRDefault="00B67300" w:rsidP="00B6730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1C8057" w14:textId="77777777" w:rsidR="00B67300" w:rsidRDefault="00B67300" w:rsidP="00B67300">
            <w:pPr>
              <w:pStyle w:val="TAL"/>
              <w:rPr>
                <w:rFonts w:cs="Arial"/>
                <w:szCs w:val="18"/>
              </w:rPr>
            </w:pPr>
          </w:p>
        </w:tc>
      </w:tr>
      <w:tr w:rsidR="00B67300" w14:paraId="65028E1F"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39CF1AF" w14:textId="77777777" w:rsidR="00B67300" w:rsidRDefault="00B67300" w:rsidP="00B6730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F0C101" w14:textId="77777777" w:rsidR="00B67300" w:rsidRDefault="00B67300" w:rsidP="00B6730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D293C13"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F27047"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A49A7" w14:textId="77777777" w:rsidR="00B67300" w:rsidRDefault="00B67300" w:rsidP="00B6730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778813A" w14:textId="77777777" w:rsidR="00B67300" w:rsidRDefault="00B67300" w:rsidP="00B67300">
            <w:pPr>
              <w:pStyle w:val="TAL"/>
              <w:rPr>
                <w:rFonts w:cs="Arial"/>
                <w:szCs w:val="18"/>
              </w:rPr>
            </w:pPr>
          </w:p>
        </w:tc>
      </w:tr>
      <w:tr w:rsidR="00B67300" w14:paraId="3CFEA9B4"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E132570" w14:textId="77777777" w:rsidR="00B67300" w:rsidRDefault="00B67300" w:rsidP="00B6730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8FFBED" w14:textId="77777777" w:rsidR="00B67300" w:rsidRDefault="00B67300" w:rsidP="00B6730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1C07C74" w14:textId="77777777" w:rsidR="00B67300" w:rsidRDefault="00B67300" w:rsidP="00B6730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0734150" w14:textId="77777777" w:rsidR="00B67300" w:rsidRDefault="00B67300" w:rsidP="00B6730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309D655E" w14:textId="77777777" w:rsidR="00B67300" w:rsidRPr="00F8607F" w:rsidRDefault="00B67300" w:rsidP="00B6730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1468FAE" w14:textId="77777777" w:rsidR="00B67300" w:rsidRDefault="00B67300" w:rsidP="00B67300">
            <w:pPr>
              <w:pStyle w:val="B1"/>
              <w:rPr>
                <w:rFonts w:ascii="Arial" w:hAnsi="Arial"/>
                <w:sz w:val="18"/>
              </w:rPr>
            </w:pPr>
            <w:r w:rsidRPr="00F8607F">
              <w:rPr>
                <w:rFonts w:ascii="Arial" w:hAnsi="Arial"/>
                <w:sz w:val="18"/>
              </w:rPr>
              <w:t>- First interaction with SMF.</w:t>
            </w:r>
          </w:p>
          <w:p w14:paraId="2B02D975" w14:textId="77777777" w:rsidR="00B67300" w:rsidRDefault="00B67300" w:rsidP="00B6730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75D2FC7" w14:textId="77777777" w:rsidR="00B67300" w:rsidRDefault="00B67300" w:rsidP="00B67300">
            <w:pPr>
              <w:pStyle w:val="TAL"/>
              <w:rPr>
                <w:rFonts w:cs="Arial"/>
                <w:szCs w:val="18"/>
              </w:rPr>
            </w:pPr>
          </w:p>
        </w:tc>
      </w:tr>
      <w:tr w:rsidR="00B67300" w14:paraId="0D949315"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0C13204" w14:textId="77777777" w:rsidR="00B67300" w:rsidRDefault="00B67300" w:rsidP="00B6730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A86BD7" w14:textId="77777777" w:rsidR="00B67300" w:rsidRDefault="00B67300" w:rsidP="00B6730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E3DED45"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C46BED"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D2051" w14:textId="77777777" w:rsidR="00B67300" w:rsidRDefault="00B67300" w:rsidP="00B6730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F7D8642" w14:textId="77777777" w:rsidR="00B67300" w:rsidRDefault="00B67300" w:rsidP="00B67300">
            <w:pPr>
              <w:pStyle w:val="TAL"/>
              <w:rPr>
                <w:rFonts w:cs="Arial"/>
                <w:szCs w:val="18"/>
              </w:rPr>
            </w:pPr>
          </w:p>
        </w:tc>
      </w:tr>
      <w:tr w:rsidR="00B67300" w14:paraId="4510185B"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7DB3EE9" w14:textId="77777777" w:rsidR="00B67300" w:rsidRDefault="00B67300" w:rsidP="00B6730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1091F8D" w14:textId="77777777" w:rsidR="00B67300" w:rsidRDefault="00B67300" w:rsidP="00B6730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60C32D2"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0690E1"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F10BD5" w14:textId="77777777" w:rsidR="00B67300" w:rsidRDefault="00B67300" w:rsidP="00B6730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5FF392" w14:textId="77777777" w:rsidR="00B67300" w:rsidRDefault="00B67300" w:rsidP="00B67300">
            <w:pPr>
              <w:pStyle w:val="TAL"/>
              <w:rPr>
                <w:rFonts w:cs="Arial"/>
                <w:szCs w:val="18"/>
              </w:rPr>
            </w:pPr>
          </w:p>
        </w:tc>
      </w:tr>
      <w:tr w:rsidR="00B67300" w14:paraId="64B92889"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5833F9E" w14:textId="77777777" w:rsidR="00B67300" w:rsidRDefault="00B67300" w:rsidP="00B6730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72C3ABB" w14:textId="77777777" w:rsidR="00B67300" w:rsidRDefault="00B67300" w:rsidP="00B6730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D609D4"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43C11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3563D" w14:textId="77777777" w:rsidR="00B67300" w:rsidRDefault="00B67300" w:rsidP="00B6730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E2035B4" w14:textId="77777777" w:rsidR="00B67300" w:rsidRDefault="00B67300" w:rsidP="00B67300">
            <w:pPr>
              <w:pStyle w:val="TAL"/>
              <w:rPr>
                <w:rFonts w:cs="Arial"/>
                <w:szCs w:val="18"/>
              </w:rPr>
            </w:pPr>
          </w:p>
        </w:tc>
      </w:tr>
      <w:tr w:rsidR="00B67300" w14:paraId="76B5868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E54EA36" w14:textId="77777777" w:rsidR="00B67300" w:rsidRDefault="00B67300" w:rsidP="00B67300">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A9D650" w14:textId="77777777" w:rsidR="00B67300" w:rsidRDefault="00B67300" w:rsidP="00B6730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F737C" w14:textId="77777777" w:rsidR="00B67300" w:rsidRDefault="00B67300" w:rsidP="00B6730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E2D46"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B8602" w14:textId="77777777" w:rsidR="00B67300" w:rsidRDefault="00B67300" w:rsidP="00B67300">
            <w:pPr>
              <w:pStyle w:val="TAL"/>
              <w:rPr>
                <w:rFonts w:cs="Arial"/>
                <w:szCs w:val="18"/>
              </w:rPr>
            </w:pPr>
            <w:r>
              <w:rPr>
                <w:rFonts w:cs="Arial"/>
                <w:szCs w:val="18"/>
              </w:rPr>
              <w:t>The AMF may provide the indication when a PGW-C+SMF is selected to serve the PDU Session.</w:t>
            </w:r>
          </w:p>
          <w:p w14:paraId="44C0E1AE" w14:textId="77777777" w:rsidR="00B67300" w:rsidRDefault="00B67300" w:rsidP="00B67300">
            <w:pPr>
              <w:pStyle w:val="TAL"/>
              <w:rPr>
                <w:rFonts w:cs="Arial"/>
                <w:szCs w:val="18"/>
              </w:rPr>
            </w:pPr>
          </w:p>
          <w:p w14:paraId="369E99DE" w14:textId="77777777" w:rsidR="00B67300" w:rsidRDefault="00B67300" w:rsidP="00B6730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D81A253" w14:textId="77777777" w:rsidR="00B67300" w:rsidRDefault="00B67300" w:rsidP="00B67300">
            <w:pPr>
              <w:pStyle w:val="TAL"/>
              <w:rPr>
                <w:rFonts w:cs="Arial"/>
                <w:szCs w:val="18"/>
              </w:rPr>
            </w:pPr>
          </w:p>
          <w:p w14:paraId="713D51B2" w14:textId="77777777" w:rsidR="00B67300" w:rsidRDefault="00B67300" w:rsidP="00B6730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8740A21" w14:textId="77777777" w:rsidR="00B67300" w:rsidRDefault="00B67300" w:rsidP="00B67300">
            <w:pPr>
              <w:pStyle w:val="TAL"/>
              <w:rPr>
                <w:rFonts w:cs="Arial"/>
                <w:szCs w:val="18"/>
              </w:rPr>
            </w:pPr>
          </w:p>
        </w:tc>
      </w:tr>
      <w:tr w:rsidR="00B67300" w14:paraId="530281B0"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CF7C503" w14:textId="77777777" w:rsidR="00B67300" w:rsidRDefault="00B67300" w:rsidP="00B6730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4DCC3F" w14:textId="77777777" w:rsidR="00B67300" w:rsidRDefault="00B67300" w:rsidP="00B6730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A163A8" w14:textId="77777777" w:rsidR="00B67300" w:rsidRDefault="00B67300" w:rsidP="00B6730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78E48C" w14:textId="77777777" w:rsidR="00B67300" w:rsidRDefault="00B67300" w:rsidP="00B6730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E49165" w14:textId="77777777" w:rsidR="00B67300" w:rsidRDefault="00B67300" w:rsidP="00B6730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4AAB4EB" w14:textId="77777777" w:rsidR="00B67300" w:rsidRDefault="00B67300" w:rsidP="00B67300">
            <w:pPr>
              <w:pStyle w:val="TAL"/>
              <w:rPr>
                <w:lang w:eastAsia="zh-CN"/>
              </w:rPr>
            </w:pPr>
            <w:r w:rsidRPr="004F2714">
              <w:rPr>
                <w:rFonts w:cs="Arial"/>
                <w:szCs w:val="18"/>
              </w:rPr>
              <w:t>When present, it shall be set as follows:</w:t>
            </w:r>
          </w:p>
          <w:p w14:paraId="33EB846C" w14:textId="77777777" w:rsidR="00B67300" w:rsidRDefault="00B67300" w:rsidP="00B6730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D43F009" w14:textId="77777777" w:rsidR="00B67300" w:rsidRDefault="00B67300" w:rsidP="00B6730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25C6A13" w14:textId="77777777" w:rsidR="00B67300" w:rsidRDefault="00B67300" w:rsidP="00B6730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5E4ED2" w14:textId="77777777" w:rsidR="00B67300" w:rsidRDefault="00B67300" w:rsidP="00B67300">
            <w:pPr>
              <w:pStyle w:val="TAL"/>
              <w:rPr>
                <w:rFonts w:cs="Arial"/>
                <w:szCs w:val="18"/>
              </w:rPr>
            </w:pPr>
          </w:p>
        </w:tc>
      </w:tr>
      <w:tr w:rsidR="00B67300" w14:paraId="394AA11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2362E02" w14:textId="77777777" w:rsidR="00B67300" w:rsidRDefault="00B67300" w:rsidP="00B6730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8FB9E0" w14:textId="77777777" w:rsidR="00B67300" w:rsidRDefault="00B67300" w:rsidP="00B6730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BDA943B"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54458"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BC48D" w14:textId="77777777" w:rsidR="00B67300" w:rsidRDefault="00B67300" w:rsidP="00B67300">
            <w:pPr>
              <w:pStyle w:val="TAL"/>
              <w:rPr>
                <w:rFonts w:cs="Arial"/>
                <w:szCs w:val="18"/>
              </w:rPr>
            </w:pPr>
            <w:r>
              <w:rPr>
                <w:rFonts w:cs="Arial"/>
                <w:szCs w:val="18"/>
              </w:rPr>
              <w:t>This IE shall be present in the following cases:</w:t>
            </w:r>
          </w:p>
          <w:p w14:paraId="7040343B" w14:textId="77777777" w:rsidR="00B67300" w:rsidRPr="009E4CBB" w:rsidRDefault="00B67300" w:rsidP="00B6730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20A18F" w14:textId="77777777" w:rsidR="00B67300" w:rsidRPr="009E4CBB" w:rsidRDefault="00B67300" w:rsidP="00B67300">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00E2DAF9" w14:textId="77777777" w:rsidR="00B67300" w:rsidRDefault="00B67300" w:rsidP="00B6730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9F724C7" w14:textId="77777777" w:rsidR="00B67300" w:rsidRDefault="00B67300" w:rsidP="00B67300">
            <w:pPr>
              <w:pStyle w:val="TAL"/>
              <w:rPr>
                <w:rFonts w:cs="Arial"/>
                <w:szCs w:val="18"/>
              </w:rPr>
            </w:pPr>
          </w:p>
        </w:tc>
      </w:tr>
      <w:tr w:rsidR="00B67300" w14:paraId="20E8FEF1"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7F13AB10" w14:textId="77777777" w:rsidR="00B67300" w:rsidRDefault="00B67300" w:rsidP="00B6730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0967EF2" w14:textId="77777777" w:rsidR="00B67300" w:rsidRDefault="00B67300" w:rsidP="00B6730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890E6C1" w14:textId="77777777" w:rsidR="00B67300" w:rsidRDefault="00B67300" w:rsidP="00B6730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F12F9E" w14:textId="77777777" w:rsidR="00B67300" w:rsidRDefault="00B67300" w:rsidP="00B6730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BC680A" w14:textId="77777777" w:rsidR="00B67300" w:rsidRDefault="00B67300" w:rsidP="00B6730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AEFFE7B" w14:textId="77777777" w:rsidR="00B67300" w:rsidRDefault="00B67300" w:rsidP="00B6730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4028D05" w14:textId="77777777" w:rsidR="00B67300" w:rsidRDefault="00B67300" w:rsidP="00B67300">
            <w:pPr>
              <w:pStyle w:val="TAL"/>
              <w:rPr>
                <w:rFonts w:cs="Arial"/>
                <w:szCs w:val="18"/>
              </w:rPr>
            </w:pPr>
          </w:p>
        </w:tc>
      </w:tr>
      <w:tr w:rsidR="00B67300" w14:paraId="6EEB5F6D"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25891C6C" w14:textId="77777777" w:rsidR="00B67300" w:rsidRDefault="00B67300" w:rsidP="00B6730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18142FE8" w14:textId="77777777" w:rsidR="00B67300" w:rsidRDefault="00B67300" w:rsidP="00B6730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E947F"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13B555"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07EFB" w14:textId="77777777" w:rsidR="00B67300" w:rsidRDefault="00B67300" w:rsidP="00B67300">
            <w:pPr>
              <w:pStyle w:val="TAL"/>
              <w:rPr>
                <w:rFonts w:cs="Arial"/>
                <w:szCs w:val="18"/>
              </w:rPr>
            </w:pPr>
            <w:r>
              <w:rPr>
                <w:rFonts w:cs="Arial"/>
                <w:szCs w:val="18"/>
              </w:rPr>
              <w:t>This IE shall be present with the value "True", if</w:t>
            </w:r>
          </w:p>
          <w:p w14:paraId="14B43BC0" w14:textId="77777777" w:rsidR="00B67300" w:rsidRDefault="00B67300" w:rsidP="00B67300">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6165030C" w14:textId="77777777" w:rsidR="00B67300" w:rsidRDefault="00B67300" w:rsidP="00B67300">
            <w:pPr>
              <w:pStyle w:val="TAL"/>
              <w:ind w:left="284" w:hanging="204"/>
              <w:rPr>
                <w:noProof/>
              </w:rPr>
            </w:pPr>
            <w:r>
              <w:rPr>
                <w:noProof/>
              </w:rPr>
              <w:t>-</w:t>
            </w:r>
            <w:r>
              <w:rPr>
                <w:noProof/>
              </w:rPr>
              <w:tab/>
              <w:t>Control Plane CIoT 5GS Optimisation is enabled for the PDU session</w:t>
            </w:r>
          </w:p>
          <w:p w14:paraId="7B32DC71" w14:textId="77777777" w:rsidR="00B67300" w:rsidRDefault="00B67300" w:rsidP="00B6730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3FC945" w14:textId="77777777" w:rsidR="00B67300" w:rsidRDefault="00B67300" w:rsidP="00B67300">
            <w:pPr>
              <w:pStyle w:val="TAL"/>
              <w:rPr>
                <w:rFonts w:cs="Arial"/>
                <w:szCs w:val="18"/>
              </w:rPr>
            </w:pPr>
          </w:p>
          <w:p w14:paraId="4F193D66" w14:textId="77777777" w:rsidR="00B67300" w:rsidRDefault="00B67300" w:rsidP="00B67300">
            <w:pPr>
              <w:pStyle w:val="TAL"/>
              <w:rPr>
                <w:lang w:eastAsia="zh-CN"/>
              </w:rPr>
            </w:pPr>
            <w:r w:rsidRPr="004F2714">
              <w:rPr>
                <w:rFonts w:cs="Arial"/>
                <w:szCs w:val="18"/>
              </w:rPr>
              <w:t>When present, it shall be set as follows:</w:t>
            </w:r>
          </w:p>
          <w:p w14:paraId="16554A06" w14:textId="77777777" w:rsidR="00B67300" w:rsidRPr="006E3917" w:rsidRDefault="00B67300" w:rsidP="00B6730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1058518" w14:textId="77777777" w:rsidR="00B67300" w:rsidRPr="006E3917" w:rsidRDefault="00B67300" w:rsidP="00B6730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BCFDD69" w14:textId="77777777" w:rsidR="00B67300" w:rsidRDefault="00B67300" w:rsidP="00B6730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6DCA01" w14:textId="77777777" w:rsidR="00B67300" w:rsidRDefault="00B67300" w:rsidP="00B67300">
            <w:pPr>
              <w:pStyle w:val="TAL"/>
              <w:rPr>
                <w:rFonts w:cs="Arial"/>
                <w:szCs w:val="18"/>
              </w:rPr>
            </w:pPr>
            <w:r>
              <w:rPr>
                <w:rFonts w:cs="Arial"/>
                <w:szCs w:val="18"/>
              </w:rPr>
              <w:t>CPCIOT</w:t>
            </w:r>
          </w:p>
        </w:tc>
      </w:tr>
      <w:tr w:rsidR="00B67300" w14:paraId="1F3385FA"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6B8DB59" w14:textId="77777777" w:rsidR="00B67300" w:rsidRDefault="00B67300" w:rsidP="00B6730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CC3BDD3" w14:textId="77777777" w:rsidR="00B67300" w:rsidRDefault="00B67300" w:rsidP="00B6730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560EFC"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9B064"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0B3CF" w14:textId="77777777" w:rsidR="00B67300" w:rsidRDefault="00B67300" w:rsidP="00B6730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723EF0FA" w14:textId="77777777" w:rsidR="00B67300" w:rsidRDefault="00B67300" w:rsidP="00B67300">
            <w:pPr>
              <w:pStyle w:val="TAL"/>
              <w:rPr>
                <w:rFonts w:cs="Arial"/>
                <w:szCs w:val="18"/>
              </w:rPr>
            </w:pPr>
          </w:p>
          <w:p w14:paraId="73AF8C6C" w14:textId="77777777" w:rsidR="00B67300" w:rsidRDefault="00B67300" w:rsidP="00B67300">
            <w:pPr>
              <w:pStyle w:val="TAL"/>
              <w:rPr>
                <w:lang w:eastAsia="zh-CN"/>
              </w:rPr>
            </w:pPr>
            <w:r w:rsidRPr="004F2714">
              <w:rPr>
                <w:rFonts w:cs="Arial"/>
                <w:szCs w:val="18"/>
              </w:rPr>
              <w:t>When present, it shall be set as follows:</w:t>
            </w:r>
          </w:p>
          <w:p w14:paraId="30AAF0C3" w14:textId="77777777" w:rsidR="00B67300" w:rsidRPr="009A7F11" w:rsidRDefault="00B67300" w:rsidP="00B6730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E3477A" w14:textId="77777777" w:rsidR="00B67300" w:rsidRPr="009A7F11" w:rsidRDefault="00B67300" w:rsidP="00B6730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239D69B" w14:textId="77777777" w:rsidR="00B67300" w:rsidRDefault="00B67300" w:rsidP="00B6730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EAD67E" w14:textId="77777777" w:rsidR="00B67300" w:rsidRDefault="00B67300" w:rsidP="00B67300">
            <w:pPr>
              <w:pStyle w:val="TAL"/>
              <w:rPr>
                <w:rFonts w:cs="Arial"/>
                <w:szCs w:val="18"/>
              </w:rPr>
            </w:pPr>
            <w:r>
              <w:rPr>
                <w:rFonts w:cs="Arial"/>
                <w:szCs w:val="18"/>
              </w:rPr>
              <w:t>CPCIOT</w:t>
            </w:r>
          </w:p>
        </w:tc>
      </w:tr>
      <w:tr w:rsidR="00B67300" w14:paraId="39809152"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6A7985F" w14:textId="77777777" w:rsidR="00B67300" w:rsidRDefault="00B67300" w:rsidP="00B67300">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68D321B" w14:textId="77777777" w:rsidR="00B67300" w:rsidRDefault="00B67300" w:rsidP="00B6730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C7F51F" w14:textId="77777777" w:rsidR="00B67300" w:rsidRDefault="00B67300" w:rsidP="00B6730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392C2" w14:textId="77777777" w:rsidR="00B67300" w:rsidRDefault="00B67300" w:rsidP="00B6730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F1F6EA" w14:textId="77777777" w:rsidR="00B67300" w:rsidRDefault="00B67300" w:rsidP="00B6730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99A5211" w14:textId="77777777" w:rsidR="00B67300" w:rsidRDefault="00B67300" w:rsidP="00B67300">
            <w:pPr>
              <w:pStyle w:val="TAL"/>
              <w:rPr>
                <w:rFonts w:cs="Arial"/>
                <w:szCs w:val="18"/>
                <w:lang w:eastAsia="zh-CN"/>
              </w:rPr>
            </w:pPr>
            <w:r w:rsidRPr="004F2714">
              <w:rPr>
                <w:rFonts w:cs="Arial"/>
                <w:szCs w:val="18"/>
              </w:rPr>
              <w:t>When present, it shall be set as follows:</w:t>
            </w:r>
          </w:p>
          <w:p w14:paraId="204B0E99" w14:textId="77777777" w:rsidR="00B67300" w:rsidRDefault="00B67300" w:rsidP="00B6730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7BD4CD" w14:textId="77777777" w:rsidR="00B67300" w:rsidRDefault="00B67300" w:rsidP="00B6730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B9FB8C6" w14:textId="77777777" w:rsidR="00B67300" w:rsidRDefault="00B67300" w:rsidP="00B67300">
            <w:pPr>
              <w:pStyle w:val="TAL"/>
              <w:rPr>
                <w:rFonts w:cs="Arial"/>
                <w:szCs w:val="18"/>
              </w:rPr>
            </w:pPr>
            <w:r>
              <w:rPr>
                <w:rFonts w:cs="Arial" w:hint="eastAsia"/>
                <w:szCs w:val="18"/>
                <w:lang w:eastAsia="zh-CN"/>
              </w:rPr>
              <w:t>MAPDU</w:t>
            </w:r>
          </w:p>
        </w:tc>
      </w:tr>
      <w:tr w:rsidR="00B67300" w14:paraId="03E71596"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1453C757" w14:textId="77777777" w:rsidR="00B67300" w:rsidRDefault="00B67300" w:rsidP="00B6730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131232" w14:textId="77777777" w:rsidR="00B67300" w:rsidRDefault="00B67300" w:rsidP="00B6730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ADEDD8" w14:textId="77777777" w:rsidR="00B67300" w:rsidRDefault="00B67300" w:rsidP="00B6730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8A3DAE" w14:textId="77777777" w:rsidR="00B67300" w:rsidRDefault="00B67300" w:rsidP="00B6730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86CF741" w14:textId="77777777" w:rsidR="00B67300" w:rsidRDefault="00B67300" w:rsidP="00B67300">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w:t>
            </w:r>
            <w:proofErr w:type="gramStart"/>
            <w:r>
              <w:rPr>
                <w:rFonts w:cs="Arial"/>
                <w:szCs w:val="18"/>
                <w:lang w:val="en-US" w:eastAsia="zh-CN"/>
              </w:rPr>
              <w:t>of  1</w:t>
            </w:r>
            <w:proofErr w:type="gramEnd"/>
            <w:r>
              <w:rPr>
                <w:rFonts w:cs="Arial"/>
                <w:szCs w:val="18"/>
                <w:lang w:val="en-US" w:eastAsia="zh-CN"/>
              </w:rPr>
              <w:t> 23.502 [3]).</w:t>
            </w:r>
          </w:p>
          <w:p w14:paraId="4756578C" w14:textId="77777777" w:rsidR="00B67300" w:rsidRPr="005A20AF" w:rsidRDefault="00B67300" w:rsidP="00B67300">
            <w:pPr>
              <w:pStyle w:val="TAL"/>
              <w:rPr>
                <w:rFonts w:cs="Arial"/>
                <w:szCs w:val="18"/>
                <w:lang w:val="en-US" w:eastAsia="zh-CN"/>
              </w:rPr>
            </w:pPr>
          </w:p>
          <w:p w14:paraId="56697504" w14:textId="77777777" w:rsidR="00B67300" w:rsidRDefault="00B67300" w:rsidP="00B67300">
            <w:pPr>
              <w:pStyle w:val="TAL"/>
              <w:rPr>
                <w:rFonts w:cs="Arial"/>
                <w:szCs w:val="18"/>
                <w:lang w:eastAsia="zh-CN"/>
              </w:rPr>
            </w:pPr>
            <w:r>
              <w:rPr>
                <w:rFonts w:cs="Arial"/>
                <w:szCs w:val="18"/>
              </w:rPr>
              <w:t>When present, it shall be set as follows:</w:t>
            </w:r>
          </w:p>
          <w:p w14:paraId="26BB0E85" w14:textId="77777777" w:rsidR="00B67300" w:rsidRDefault="00B67300" w:rsidP="00B6730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7128C5A7" w14:textId="77777777" w:rsidR="00B67300" w:rsidRDefault="00B67300" w:rsidP="00B6730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33807E" w14:textId="77777777" w:rsidR="00B67300" w:rsidRDefault="00B67300" w:rsidP="00B67300">
            <w:pPr>
              <w:pStyle w:val="TAL"/>
              <w:ind w:leftChars="100" w:left="200"/>
              <w:rPr>
                <w:rFonts w:cs="Arial"/>
                <w:szCs w:val="18"/>
                <w:lang w:eastAsia="zh-CN"/>
              </w:rPr>
            </w:pPr>
          </w:p>
          <w:p w14:paraId="06D5401D" w14:textId="77777777" w:rsidR="00B67300" w:rsidRDefault="00B67300" w:rsidP="00B6730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E093FF3" w14:textId="77777777" w:rsidR="00B67300" w:rsidRDefault="00B67300" w:rsidP="00B67300">
            <w:pPr>
              <w:pStyle w:val="TAL"/>
              <w:rPr>
                <w:rFonts w:cs="Arial"/>
                <w:szCs w:val="18"/>
                <w:lang w:eastAsia="zh-CN"/>
              </w:rPr>
            </w:pPr>
            <w:r>
              <w:rPr>
                <w:rFonts w:cs="Arial"/>
                <w:szCs w:val="18"/>
                <w:lang w:val="en-US" w:eastAsia="zh-CN"/>
              </w:rPr>
              <w:t>MAPDU</w:t>
            </w:r>
          </w:p>
        </w:tc>
      </w:tr>
      <w:tr w:rsidR="00B67300" w14:paraId="41A494DC"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5333D9D5" w14:textId="77777777" w:rsidR="00B67300" w:rsidRDefault="00B67300" w:rsidP="00B6730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7389F04" w14:textId="77777777" w:rsidR="00B67300" w:rsidRDefault="00B67300" w:rsidP="00B6730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391FBE" w14:textId="77777777" w:rsidR="00B67300" w:rsidRDefault="00B67300" w:rsidP="00B6730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8373D9" w14:textId="77777777" w:rsidR="00B67300" w:rsidRDefault="00B67300" w:rsidP="00B6730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000BAC" w14:textId="77777777" w:rsidR="00B67300" w:rsidRDefault="00B67300" w:rsidP="00B6730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6CC9609" w14:textId="77777777" w:rsidR="00B67300" w:rsidRPr="00A85A6E" w:rsidRDefault="00B67300" w:rsidP="00B67300">
            <w:pPr>
              <w:pStyle w:val="TAL"/>
              <w:rPr>
                <w:rFonts w:cs="Arial"/>
                <w:szCs w:val="18"/>
                <w:lang w:eastAsia="zh-CN"/>
              </w:rPr>
            </w:pPr>
            <w:r w:rsidRPr="00A85A6E">
              <w:t>DTSSA</w:t>
            </w:r>
          </w:p>
        </w:tc>
      </w:tr>
      <w:tr w:rsidR="00B67300" w14:paraId="0F04B0B2"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61EFA199" w14:textId="77777777" w:rsidR="00B67300" w:rsidRDefault="00B67300" w:rsidP="00B6730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1175714" w14:textId="77777777" w:rsidR="00B67300" w:rsidRDefault="00B67300" w:rsidP="00B6730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77474B4" w14:textId="77777777" w:rsidR="00B67300" w:rsidRDefault="00B67300" w:rsidP="00B6730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AE0073" w14:textId="77777777" w:rsidR="00B67300" w:rsidRDefault="00B67300" w:rsidP="00B6730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AE735F0" w14:textId="01565CAF" w:rsidR="00B67300" w:rsidRDefault="00B67300" w:rsidP="00B67300">
            <w:pPr>
              <w:pStyle w:val="TAL"/>
              <w:rPr>
                <w:ins w:id="6" w:author="Bruno Landais" w:date="2019-10-17T14:41:00Z"/>
                <w:rFonts w:cs="Arial"/>
                <w:szCs w:val="18"/>
              </w:rPr>
            </w:pPr>
            <w:ins w:id="7" w:author="Bruno Landais" w:date="2019-10-17T14:41:00Z">
              <w:r>
                <w:rPr>
                  <w:rFonts w:cs="Arial"/>
                  <w:szCs w:val="18"/>
                </w:rPr>
                <w:t xml:space="preserve">This IE shall be present during an I-SMF insertion if </w:t>
              </w:r>
            </w:ins>
            <w:ins w:id="8" w:author="Bruno Landais" w:date="2019-10-17T14:42:00Z">
              <w:r>
                <w:rPr>
                  <w:rFonts w:cs="Arial"/>
                  <w:szCs w:val="18"/>
                </w:rPr>
                <w:t xml:space="preserve">available, during an I-SMF change or removal, and during a V-SMF change. </w:t>
              </w:r>
            </w:ins>
          </w:p>
          <w:p w14:paraId="7353F432" w14:textId="5D0F9561" w:rsidR="00B67300" w:rsidRDefault="00B67300" w:rsidP="00B67300">
            <w:pPr>
              <w:pStyle w:val="TAL"/>
              <w:rPr>
                <w:rFonts w:cs="Arial"/>
                <w:szCs w:val="18"/>
                <w:lang w:eastAsia="zh-CN"/>
              </w:rPr>
            </w:pPr>
            <w:ins w:id="9" w:author="Bruno Landais" w:date="2019-10-17T14:41:00Z">
              <w:r>
                <w:rPr>
                  <w:rFonts w:cs="Arial"/>
                  <w:szCs w:val="18"/>
                </w:rPr>
                <w:t xml:space="preserve">When present, </w:t>
              </w:r>
            </w:ins>
            <w:del w:id="10" w:author="Bruno Landais" w:date="2019-10-17T14:41:00Z">
              <w:r w:rsidDel="00B67300">
                <w:rPr>
                  <w:rFonts w:cs="Arial"/>
                  <w:szCs w:val="18"/>
                </w:rPr>
                <w:delText>T</w:delText>
              </w:r>
            </w:del>
            <w:ins w:id="11" w:author="Bruno Landais" w:date="2019-10-17T14:41:00Z">
              <w:r>
                <w:rPr>
                  <w:rFonts w:cs="Arial"/>
                  <w:szCs w:val="18"/>
                </w:rPr>
                <w:t>t</w:t>
              </w:r>
            </w:ins>
            <w:r>
              <w:rPr>
                <w:rFonts w:cs="Arial"/>
                <w:szCs w:val="18"/>
              </w:rPr>
              <w:t xml:space="preserve">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76CC19BF" w14:textId="77777777" w:rsidR="00B67300" w:rsidRPr="00A85A6E" w:rsidRDefault="00B67300" w:rsidP="00B67300">
            <w:pPr>
              <w:pStyle w:val="TAL"/>
              <w:rPr>
                <w:rFonts w:cs="Arial"/>
                <w:szCs w:val="18"/>
                <w:lang w:eastAsia="zh-CN"/>
              </w:rPr>
            </w:pPr>
            <w:r w:rsidRPr="00A85A6E">
              <w:t>DTSSA</w:t>
            </w:r>
          </w:p>
        </w:tc>
      </w:tr>
      <w:tr w:rsidR="00B67300" w14:paraId="3F7616D1"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41FB5D54" w14:textId="77777777" w:rsidR="00B67300" w:rsidRDefault="00B67300" w:rsidP="00B6730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3382FFD" w14:textId="77777777" w:rsidR="00B67300" w:rsidRDefault="00B67300" w:rsidP="00B6730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D95D9E5"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D50FFD"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34909" w14:textId="77777777" w:rsidR="00B67300" w:rsidRDefault="00B67300" w:rsidP="00B67300">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64A595F0" w14:textId="77777777" w:rsidR="00B67300" w:rsidRPr="00A85A6E" w:rsidRDefault="00B67300" w:rsidP="00B67300">
            <w:pPr>
              <w:pStyle w:val="TAL"/>
            </w:pPr>
            <w:r w:rsidRPr="00A85A6E">
              <w:t>DTSSA</w:t>
            </w:r>
          </w:p>
        </w:tc>
      </w:tr>
      <w:tr w:rsidR="00B67300" w14:paraId="19AA78EF"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05628B8" w14:textId="77777777" w:rsidR="00B67300" w:rsidRDefault="00B67300" w:rsidP="00B67300">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14:paraId="7464D7AF" w14:textId="77777777" w:rsidR="00B67300" w:rsidRDefault="00B67300" w:rsidP="00B67300">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B3414B" w14:textId="77777777" w:rsidR="00B67300" w:rsidRDefault="00B67300" w:rsidP="00B673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CC9AB" w14:textId="77777777" w:rsidR="00B67300" w:rsidRDefault="00B67300" w:rsidP="00B673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15C6B" w14:textId="77777777" w:rsidR="00B67300" w:rsidRDefault="00B67300" w:rsidP="00B67300">
            <w:pPr>
              <w:pStyle w:val="TAL"/>
              <w:rPr>
                <w:rFonts w:cs="Arial"/>
                <w:szCs w:val="18"/>
              </w:rPr>
            </w:pPr>
            <w:r>
              <w:rPr>
                <w:rFonts w:cs="Arial"/>
                <w:szCs w:val="18"/>
              </w:rPr>
              <w:t>This IE shall be present for Indirect Communication with Delegated Discovery, for a HR PDU session or a PDU session with an I-SMF.</w:t>
            </w:r>
          </w:p>
          <w:p w14:paraId="03B350AA" w14:textId="77777777" w:rsidR="00B67300" w:rsidRDefault="00B67300" w:rsidP="00B67300">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14:paraId="112A2A6E" w14:textId="77777777" w:rsidR="00B67300" w:rsidRPr="00A85A6E" w:rsidRDefault="00B67300" w:rsidP="00B67300">
            <w:pPr>
              <w:pStyle w:val="TAL"/>
            </w:pPr>
          </w:p>
        </w:tc>
      </w:tr>
      <w:tr w:rsidR="00B67300" w14:paraId="080C97E8" w14:textId="77777777" w:rsidTr="00B67300">
        <w:trPr>
          <w:jc w:val="center"/>
        </w:trPr>
        <w:tc>
          <w:tcPr>
            <w:tcW w:w="1975" w:type="dxa"/>
            <w:tcBorders>
              <w:top w:val="single" w:sz="4" w:space="0" w:color="auto"/>
              <w:left w:val="single" w:sz="4" w:space="0" w:color="auto"/>
              <w:bottom w:val="single" w:sz="4" w:space="0" w:color="auto"/>
              <w:right w:val="single" w:sz="4" w:space="0" w:color="auto"/>
            </w:tcBorders>
          </w:tcPr>
          <w:p w14:paraId="3BEE1A6D" w14:textId="77777777" w:rsidR="00B67300" w:rsidRDefault="00B67300" w:rsidP="00B6730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878AAE1" w14:textId="77777777" w:rsidR="00B67300" w:rsidRDefault="00B67300" w:rsidP="00B6730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8404711" w14:textId="77777777" w:rsidR="00B67300" w:rsidRDefault="00B67300" w:rsidP="00B6730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F31C09" w14:textId="77777777" w:rsidR="00B67300" w:rsidRDefault="00B67300" w:rsidP="00B6730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875C57" w14:textId="77777777" w:rsidR="00B67300" w:rsidRDefault="00B67300" w:rsidP="00B6730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EE2BA0" w14:textId="77777777" w:rsidR="00B67300" w:rsidRPr="00A85A6E" w:rsidRDefault="00B67300" w:rsidP="00B67300">
            <w:pPr>
              <w:pStyle w:val="TAL"/>
            </w:pPr>
            <w:r>
              <w:rPr>
                <w:rFonts w:cs="Arial"/>
                <w:szCs w:val="18"/>
              </w:rPr>
              <w:t>CPCIOT</w:t>
            </w:r>
          </w:p>
        </w:tc>
      </w:tr>
      <w:tr w:rsidR="00B67300" w14:paraId="4F5E17E7" w14:textId="77777777" w:rsidTr="00B673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62C5FA5" w14:textId="77777777" w:rsidR="00B67300" w:rsidRDefault="00B67300" w:rsidP="00B67300">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7C7E663" w14:textId="77777777" w:rsidR="00B67300" w:rsidRPr="00DB011A" w:rsidRDefault="00B67300" w:rsidP="00B67300"/>
    <w:p w14:paraId="08C5D53C" w14:textId="47362DD0" w:rsidR="00DE3893" w:rsidRDefault="00DE3893" w:rsidP="00D453F4">
      <w:pPr>
        <w:pStyle w:val="Heading2"/>
      </w:pPr>
    </w:p>
    <w:p w14:paraId="7C0B0493" w14:textId="77777777" w:rsidR="00DE3893" w:rsidRPr="006B5418" w:rsidRDefault="00DE3893" w:rsidP="00DE3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
    <w:p w14:paraId="477CA19D" w14:textId="1350E512" w:rsidR="00D453F4" w:rsidRDefault="00D453F4" w:rsidP="00D453F4">
      <w:pPr>
        <w:pStyle w:val="EW"/>
        <w:rPr>
          <w:lang w:eastAsia="zh-CN"/>
        </w:rPr>
      </w:pPr>
    </w:p>
    <w:p w14:paraId="5108931C" w14:textId="77777777" w:rsidR="00915836" w:rsidRDefault="00915836" w:rsidP="00915836">
      <w:pPr>
        <w:pStyle w:val="Heading5"/>
        <w:rPr>
          <w:lang w:val="en-US"/>
        </w:rPr>
      </w:pPr>
      <w:bookmarkStart w:id="12" w:name="_Toc20131004"/>
      <w:r>
        <w:rPr>
          <w:lang w:val="en-US"/>
        </w:rPr>
        <w:t>6.1.6.4.4</w:t>
      </w:r>
      <w:r>
        <w:rPr>
          <w:lang w:val="en-US"/>
        </w:rPr>
        <w:tab/>
        <w:t xml:space="preserve">n1SmInfoFromUe, n1SmInfoToUe, </w:t>
      </w:r>
      <w:r>
        <w:t>unknownN1SmInfo</w:t>
      </w:r>
      <w:bookmarkEnd w:id="12"/>
    </w:p>
    <w:p w14:paraId="51007B2D" w14:textId="77777777" w:rsidR="00915836" w:rsidRDefault="00915836" w:rsidP="0091583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1A825DAB" w14:textId="77777777" w:rsidR="00915836" w:rsidRDefault="00915836" w:rsidP="00915836">
      <w:r>
        <w:t>Clause 5.2.3.1 specifies the information that shall be included in these payloads.</w:t>
      </w:r>
    </w:p>
    <w:p w14:paraId="16502750" w14:textId="77777777" w:rsidR="00915836" w:rsidRDefault="00915836" w:rsidP="00915836">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C00F8C3" w14:textId="77777777" w:rsidR="00915836" w:rsidRDefault="00915836" w:rsidP="00915836">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15836" w:rsidRPr="00AC60A1" w14:paraId="673FC31C"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6C541C5D" w14:textId="77777777" w:rsidR="00915836" w:rsidRDefault="00915836" w:rsidP="00806332">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71D11F95" w14:textId="77777777" w:rsidR="00915836" w:rsidRDefault="00915836" w:rsidP="00806332">
            <w:pPr>
              <w:pStyle w:val="TAH"/>
            </w:pPr>
            <w:r>
              <w:t>Reference</w:t>
            </w:r>
          </w:p>
          <w:p w14:paraId="7EB58472" w14:textId="77777777" w:rsidR="00915836" w:rsidRDefault="00915836" w:rsidP="00806332">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4A70A38" w14:textId="77777777" w:rsidR="00915836" w:rsidRDefault="00915836" w:rsidP="00806332">
            <w:pPr>
              <w:pStyle w:val="TAH"/>
            </w:pPr>
            <w:r>
              <w:t>Related NAS SM message</w:t>
            </w:r>
          </w:p>
        </w:tc>
      </w:tr>
      <w:tr w:rsidR="00915836" w:rsidRPr="00975C68" w14:paraId="1846D2E7"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142CEEED" w14:textId="77777777" w:rsidR="00915836" w:rsidRDefault="00915836" w:rsidP="00806332">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AD6C734" w14:textId="77777777" w:rsidR="00915836" w:rsidRDefault="00915836" w:rsidP="00806332">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CA4C5D8" w14:textId="77777777" w:rsidR="00915836" w:rsidRPr="00975C68" w:rsidRDefault="00915836" w:rsidP="00806332">
            <w:pPr>
              <w:pStyle w:val="TAL"/>
              <w:rPr>
                <w:lang w:val="fr-FR"/>
              </w:rPr>
            </w:pPr>
            <w:r>
              <w:rPr>
                <w:lang w:val="fr-FR"/>
              </w:rPr>
              <w:t>All NAS SM messages</w:t>
            </w:r>
          </w:p>
        </w:tc>
      </w:tr>
      <w:tr w:rsidR="00915836" w:rsidRPr="00975C68" w14:paraId="76EC004B"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70159CD1" w14:textId="77777777" w:rsidR="00915836" w:rsidRDefault="00915836" w:rsidP="00806332">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082DE0E9" w14:textId="77777777" w:rsidR="00915836" w:rsidRDefault="00915836" w:rsidP="00806332">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6319FC2C" w14:textId="77777777" w:rsidR="00915836" w:rsidRPr="00975C68"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15836" w:rsidRPr="00975C68" w14:paraId="5F009A07"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56D4350E" w14:textId="77777777" w:rsidR="00915836" w:rsidRDefault="00915836" w:rsidP="00806332">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26044503" w14:textId="77777777" w:rsidR="00915836" w:rsidRDefault="00915836" w:rsidP="00806332">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0CD83F49" w14:textId="77777777" w:rsidR="00915836" w:rsidRPr="00975C68"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915836" w:rsidRPr="00957C68" w14:paraId="09CA550F"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521D576" w14:textId="77777777" w:rsidR="00915836" w:rsidRPr="00757B26" w:rsidRDefault="00915836" w:rsidP="00806332">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6E06DE51" w14:textId="77777777" w:rsidR="00915836" w:rsidRDefault="00915836" w:rsidP="00806332">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188BAA16"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108CDC2" w14:textId="77777777" w:rsidR="00915836" w:rsidRPr="00AC60A1"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15836" w:rsidRPr="00957C68" w14:paraId="1F82864C"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22DE22A" w14:textId="77777777" w:rsidR="00915836" w:rsidRPr="00757B26" w:rsidRDefault="00915836" w:rsidP="00806332">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254A2433" w14:textId="77777777" w:rsidR="00915836" w:rsidRDefault="00915836" w:rsidP="00806332">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285B822F"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599E0DC1" w14:textId="77777777" w:rsidR="00915836" w:rsidRPr="00AC60A1"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15836" w:rsidRPr="00AC60A1" w14:paraId="1D0771F0"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6D66DBA3" w14:textId="77777777" w:rsidR="00915836" w:rsidRPr="00AC60A1" w:rsidRDefault="00915836" w:rsidP="00806332">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1E04E7BD" w14:textId="77777777" w:rsidR="00915836" w:rsidRDefault="00915836" w:rsidP="00806332">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D3B0A50" w14:textId="77777777" w:rsidR="00915836" w:rsidRPr="00AC60A1" w:rsidRDefault="00915836" w:rsidP="00806332">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915836" w:rsidRPr="00AC60A1" w14:paraId="08F7D104"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41AAB39E" w14:textId="77777777" w:rsidR="00915836" w:rsidRDefault="00915836" w:rsidP="00806332">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4CB98D6A" w14:textId="77777777" w:rsidR="00915836" w:rsidRDefault="00915836" w:rsidP="00806332">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0572ED42"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2504B6F9" w14:textId="77777777" w:rsidR="00915836" w:rsidRDefault="00915836" w:rsidP="00806332">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40EC3890"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4142B871" w14:textId="77777777" w:rsidR="00915836" w:rsidRDefault="00915836" w:rsidP="00806332">
            <w:pPr>
              <w:pStyle w:val="TAL"/>
              <w:rPr>
                <w:lang w:val="fr-FR"/>
              </w:rPr>
            </w:pPr>
            <w:r w:rsidRPr="00975C68">
              <w:rPr>
                <w:lang w:val="fr-FR"/>
              </w:rPr>
              <w:t xml:space="preserve">PDU Session </w:t>
            </w:r>
            <w:r>
              <w:rPr>
                <w:lang w:val="fr-FR"/>
              </w:rPr>
              <w:t>Modification Complete</w:t>
            </w:r>
          </w:p>
          <w:p w14:paraId="37AA8F82" w14:textId="77777777" w:rsidR="00915836" w:rsidRDefault="00915836" w:rsidP="00806332">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25503A81" w14:textId="77777777" w:rsidR="00915836" w:rsidRDefault="00915836" w:rsidP="00806332">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11E13D42" w14:textId="77777777" w:rsidR="00915836" w:rsidRPr="00AC60A1" w:rsidRDefault="00915836" w:rsidP="00806332">
            <w:pPr>
              <w:pStyle w:val="TAL"/>
              <w:rPr>
                <w:lang w:val="fr-FR"/>
              </w:rPr>
            </w:pPr>
            <w:r w:rsidRPr="00975C68">
              <w:rPr>
                <w:lang w:val="fr-FR"/>
              </w:rPr>
              <w:t xml:space="preserve">PDU Session </w:t>
            </w:r>
            <w:r>
              <w:rPr>
                <w:lang w:val="fr-FR"/>
              </w:rPr>
              <w:t>Release Complete</w:t>
            </w:r>
          </w:p>
        </w:tc>
      </w:tr>
      <w:tr w:rsidR="00915836" w:rsidRPr="00AC60A1" w14:paraId="026105F4"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261A373C" w14:textId="77777777" w:rsidR="00915836" w:rsidRDefault="00915836" w:rsidP="00806332">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6C5B5CA" w14:textId="77777777" w:rsidR="00915836" w:rsidRDefault="00915836" w:rsidP="00806332">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79DBDAAD" w14:textId="77777777" w:rsidR="00915836" w:rsidRDefault="00915836" w:rsidP="00806332">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915836" w:rsidRPr="00AC60A1" w14:paraId="4C88AED1"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5F2E12B8" w14:textId="77777777" w:rsidR="00915836" w:rsidRDefault="00915836" w:rsidP="00806332">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0590F5B7" w14:textId="77777777" w:rsidR="00915836" w:rsidRDefault="00915836" w:rsidP="00806332">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252F21EF"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1C3586FF" w14:textId="77777777" w:rsidR="00915836" w:rsidRDefault="00915836" w:rsidP="00806332">
            <w:pPr>
              <w:pStyle w:val="TAL"/>
            </w:pPr>
          </w:p>
        </w:tc>
      </w:tr>
      <w:tr w:rsidR="00915836" w:rsidRPr="00AC60A1" w14:paraId="79454480"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2A75B06" w14:textId="77777777" w:rsidR="00915836" w:rsidRDefault="00915836" w:rsidP="00806332">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595BB983" w14:textId="77777777" w:rsidR="00915836" w:rsidRDefault="00915836" w:rsidP="00806332">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2EE8C99B"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338B122E" w14:textId="77777777" w:rsidR="00915836" w:rsidRDefault="00915836" w:rsidP="00806332">
            <w:pPr>
              <w:pStyle w:val="TAL"/>
            </w:pPr>
          </w:p>
        </w:tc>
      </w:tr>
      <w:tr w:rsidR="00915836" w:rsidRPr="00AC60A1" w14:paraId="3AD5017F"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7161E1E0" w14:textId="77777777" w:rsidR="00915836" w:rsidRDefault="00915836" w:rsidP="00806332">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5323467C" w14:textId="77777777" w:rsidR="00915836" w:rsidRDefault="00915836" w:rsidP="00806332">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B53E37C"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C4AB6C2" w14:textId="77777777" w:rsidR="00915836" w:rsidRDefault="00915836" w:rsidP="00806332">
            <w:pPr>
              <w:pStyle w:val="TAL"/>
              <w:rPr>
                <w:lang w:val="fr-FR"/>
              </w:rPr>
            </w:pPr>
            <w:r>
              <w:rPr>
                <w:lang w:val="fr-FR"/>
              </w:rPr>
              <w:t xml:space="preserve">PDU Session Release </w:t>
            </w:r>
            <w:proofErr w:type="spellStart"/>
            <w:r>
              <w:rPr>
                <w:lang w:val="fr-FR"/>
              </w:rPr>
              <w:t>Request</w:t>
            </w:r>
            <w:proofErr w:type="spellEnd"/>
          </w:p>
          <w:p w14:paraId="4951F87B" w14:textId="77777777" w:rsidR="00915836" w:rsidRPr="00757B26" w:rsidRDefault="00915836" w:rsidP="00806332">
            <w:pPr>
              <w:pStyle w:val="TAL"/>
            </w:pPr>
            <w:r w:rsidRPr="00757B26">
              <w:t>PDU Session Release Complete</w:t>
            </w:r>
          </w:p>
          <w:p w14:paraId="68B675E0" w14:textId="77777777" w:rsidR="00915836" w:rsidRPr="00757B26" w:rsidRDefault="00915836" w:rsidP="00806332">
            <w:pPr>
              <w:pStyle w:val="TAL"/>
            </w:pPr>
            <w:r>
              <w:t>(</w:t>
            </w:r>
            <w:r w:rsidRPr="00757B26">
              <w:t xml:space="preserve">NOTE </w:t>
            </w:r>
            <w:r>
              <w:t>2)</w:t>
            </w:r>
          </w:p>
        </w:tc>
      </w:tr>
      <w:tr w:rsidR="00915836" w:rsidRPr="00AC60A1" w14:paraId="0222F5A3"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18A726ED" w14:textId="77777777" w:rsidR="00915836" w:rsidRDefault="00915836" w:rsidP="00806332">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5F8D1801" w14:textId="77777777" w:rsidR="00915836" w:rsidRDefault="00915836" w:rsidP="00806332">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42DECA43"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78023564"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07C7415B" w14:textId="77777777" w:rsidR="00915836" w:rsidRPr="00975C68" w:rsidRDefault="00915836" w:rsidP="00806332">
            <w:pPr>
              <w:pStyle w:val="TAL"/>
              <w:rPr>
                <w:lang w:val="fr-FR"/>
              </w:rPr>
            </w:pPr>
            <w:r>
              <w:rPr>
                <w:lang w:val="fr-FR"/>
              </w:rPr>
              <w:t>(NOTE 1)</w:t>
            </w:r>
          </w:p>
        </w:tc>
      </w:tr>
      <w:tr w:rsidR="00915836" w:rsidRPr="00AC60A1" w14:paraId="3983472D"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12361CD3" w14:textId="77777777" w:rsidR="00915836" w:rsidRDefault="00915836" w:rsidP="00806332">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40FC7D62" w14:textId="77777777" w:rsidR="00915836" w:rsidRDefault="00915836" w:rsidP="00806332">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3162E1F5" w14:textId="77777777" w:rsidR="00915836" w:rsidRPr="00975C68"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915836" w:rsidRPr="00AC60A1" w14:paraId="2E0E9EC6" w14:textId="77777777" w:rsidTr="00806332">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C4E54A6" w14:textId="3A3D64F4" w:rsidR="00915836" w:rsidRDefault="00915836" w:rsidP="00806332">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w:t>
            </w:r>
            <w:ins w:id="13" w:author="Bruno Landais" w:date="2019-10-17T14:54:00Z">
              <w:r w:rsidR="00331470">
                <w:rPr>
                  <w:lang w:val="en-US"/>
                </w:rPr>
                <w:t xml:space="preserve">(or I-SMF) </w:t>
              </w:r>
            </w:ins>
            <w:r>
              <w:rPr>
                <w:lang w:val="en-US"/>
              </w:rPr>
              <w:t>only needs to transfer to the H-SMF</w:t>
            </w:r>
            <w:ins w:id="14" w:author="Bruno Landais" w:date="2019-10-17T14:54:00Z">
              <w:r w:rsidR="00331470">
                <w:rPr>
                  <w:lang w:val="en-US"/>
                </w:rPr>
                <w:t xml:space="preserve"> (or SMF)</w:t>
              </w:r>
            </w:ins>
            <w:r>
              <w:rPr>
                <w:lang w:val="en-US"/>
              </w:rPr>
              <w:t>, e.g. support of reflective QoS, or support of multi-homed IPv6 PDU session, and/or capabilities to be interpreted and used by the V-SMF</w:t>
            </w:r>
            <w:ins w:id="15" w:author="Bruno Landais" w:date="2019-10-17T14:54:00Z">
              <w:r w:rsidR="00331470">
                <w:rPr>
                  <w:lang w:val="en-US"/>
                </w:rPr>
                <w:t xml:space="preserve"> (or I-SMF)</w:t>
              </w:r>
            </w:ins>
            <w:r>
              <w:rPr>
                <w:lang w:val="en-US"/>
              </w:rPr>
              <w:t>.</w:t>
            </w:r>
          </w:p>
          <w:p w14:paraId="64125332" w14:textId="77777777" w:rsidR="00915836" w:rsidRPr="00AC60A1" w:rsidRDefault="00915836" w:rsidP="00806332">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w:t>
            </w:r>
            <w:proofErr w:type="gramStart"/>
            <w:r>
              <w:rPr>
                <w:lang w:val="en-US"/>
              </w:rPr>
              <w:t>cause</w:t>
            </w:r>
            <w:proofErr w:type="gramEnd"/>
            <w:r>
              <w:rPr>
                <w:lang w:val="en-US"/>
              </w:rPr>
              <w:t xml:space="preserv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01EDE434" w14:textId="77777777" w:rsidR="00915836" w:rsidRPr="00AC60A1" w:rsidRDefault="00915836" w:rsidP="00915836">
      <w:pPr>
        <w:rPr>
          <w:lang w:val="en-US"/>
        </w:rPr>
      </w:pPr>
    </w:p>
    <w:p w14:paraId="1E58634D" w14:textId="77777777" w:rsidR="00915836" w:rsidRDefault="00915836" w:rsidP="00915836">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915836" w:rsidRPr="00975C68" w14:paraId="0A4C9424"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FE65498" w14:textId="77777777" w:rsidR="00915836" w:rsidRDefault="00915836" w:rsidP="00806332">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024830FA" w14:textId="77777777" w:rsidR="00915836" w:rsidRDefault="00915836" w:rsidP="00806332">
            <w:pPr>
              <w:pStyle w:val="TAH"/>
            </w:pPr>
            <w:r>
              <w:t>Reference</w:t>
            </w:r>
          </w:p>
          <w:p w14:paraId="268B8D8F" w14:textId="77777777" w:rsidR="00915836" w:rsidRDefault="00915836" w:rsidP="00806332">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52C27D45" w14:textId="77777777" w:rsidR="00915836" w:rsidRDefault="00915836" w:rsidP="00806332">
            <w:pPr>
              <w:pStyle w:val="TAH"/>
            </w:pPr>
            <w:r>
              <w:t>Related NAS SM message</w:t>
            </w:r>
          </w:p>
        </w:tc>
      </w:tr>
      <w:tr w:rsidR="00915836" w:rsidRPr="00975C68" w14:paraId="4D6985B1"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6DBD4E9" w14:textId="77777777" w:rsidR="00915836" w:rsidRDefault="00915836" w:rsidP="00806332">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2A83D273" w14:textId="77777777" w:rsidR="00915836" w:rsidRDefault="00915836" w:rsidP="00806332">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1E2D5D85" w14:textId="77777777" w:rsidR="00915836" w:rsidRPr="00975C68" w:rsidRDefault="00915836" w:rsidP="00806332">
            <w:pPr>
              <w:pStyle w:val="TAL"/>
              <w:rPr>
                <w:lang w:val="fr-FR"/>
              </w:rPr>
            </w:pPr>
            <w:r>
              <w:rPr>
                <w:lang w:val="fr-FR"/>
              </w:rPr>
              <w:t>All NAS SM messages</w:t>
            </w:r>
          </w:p>
        </w:tc>
      </w:tr>
      <w:tr w:rsidR="00915836" w:rsidRPr="00957C68" w14:paraId="1AC2BA5A"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643AB0FD" w14:textId="77777777" w:rsidR="00915836" w:rsidRPr="00975C68" w:rsidRDefault="00915836" w:rsidP="00806332">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AA4C402" w14:textId="77777777" w:rsidR="00915836" w:rsidRDefault="00915836" w:rsidP="00806332">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5E00625B"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4FCA30E6" w14:textId="77777777" w:rsidR="00915836" w:rsidRPr="00975C68" w:rsidRDefault="00915836" w:rsidP="00806332">
            <w:pPr>
              <w:pStyle w:val="TAL"/>
              <w:rPr>
                <w:lang w:val="fr-FR"/>
              </w:rPr>
            </w:pPr>
            <w:r w:rsidRPr="00975C68">
              <w:rPr>
                <w:lang w:val="fr-FR"/>
              </w:rPr>
              <w:t xml:space="preserve">PDU Session </w:t>
            </w:r>
            <w:r>
              <w:rPr>
                <w:lang w:val="fr-FR"/>
              </w:rPr>
              <w:t>Modification Command</w:t>
            </w:r>
          </w:p>
        </w:tc>
      </w:tr>
      <w:tr w:rsidR="00915836" w:rsidRPr="00975C68" w14:paraId="1E008C27"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3B73DD85" w14:textId="77777777" w:rsidR="00915836" w:rsidRDefault="00915836" w:rsidP="00806332">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67061473" w14:textId="77777777" w:rsidR="00915836" w:rsidRDefault="00915836" w:rsidP="00806332">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F4B7783"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D34C078"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2BC89A61" w14:textId="77777777" w:rsidR="00915836" w:rsidRDefault="00915836" w:rsidP="00806332">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49D74C76" w14:textId="77777777" w:rsidR="00915836" w:rsidRDefault="00915836" w:rsidP="00806332">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639D20CF" w14:textId="77777777" w:rsidR="00915836" w:rsidRPr="00AC60A1" w:rsidRDefault="00915836" w:rsidP="00806332">
            <w:pPr>
              <w:pStyle w:val="TAL"/>
              <w:rPr>
                <w:lang w:val="fr-FR"/>
              </w:rPr>
            </w:pPr>
            <w:r>
              <w:rPr>
                <w:lang w:val="fr-FR"/>
              </w:rPr>
              <w:t>PDU Session Release Command</w:t>
            </w:r>
          </w:p>
        </w:tc>
      </w:tr>
      <w:tr w:rsidR="00915836" w:rsidRPr="00AC60A1" w14:paraId="300C4570"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160D7DAD" w14:textId="77777777" w:rsidR="00915836" w:rsidRDefault="00915836" w:rsidP="00806332">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1E9B1098" w14:textId="77777777" w:rsidR="00915836" w:rsidRDefault="00915836" w:rsidP="00806332">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3DD85A48" w14:textId="77777777" w:rsidR="00915836" w:rsidRPr="00AC60A1" w:rsidRDefault="00915836" w:rsidP="00806332">
            <w:pPr>
              <w:pStyle w:val="TAL"/>
              <w:rPr>
                <w:lang w:val="fr-FR"/>
              </w:rPr>
            </w:pPr>
            <w:r>
              <w:rPr>
                <w:lang w:val="fr-FR"/>
              </w:rPr>
              <w:t xml:space="preserve">PDU Session Establishment </w:t>
            </w:r>
            <w:proofErr w:type="spellStart"/>
            <w:r>
              <w:rPr>
                <w:lang w:val="fr-FR"/>
              </w:rPr>
              <w:t>Reject</w:t>
            </w:r>
            <w:proofErr w:type="spellEnd"/>
          </w:p>
        </w:tc>
      </w:tr>
      <w:tr w:rsidR="00915836" w:rsidRPr="00957C68" w14:paraId="504CCB17"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61D0A5E3" w14:textId="77777777" w:rsidR="00915836" w:rsidRDefault="00915836" w:rsidP="00806332">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C78EB41" w14:textId="77777777" w:rsidR="00915836" w:rsidRDefault="00915836" w:rsidP="00806332">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65E5E4C4"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F863055"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19F913C2" w14:textId="77777777" w:rsidR="00915836" w:rsidRDefault="00915836" w:rsidP="00806332">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0377BC04" w14:textId="77777777" w:rsidR="00915836" w:rsidRDefault="00915836" w:rsidP="00806332">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374A452" w14:textId="77777777" w:rsidR="00915836" w:rsidRDefault="00915836" w:rsidP="00806332">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4CD0A07A" w14:textId="77777777" w:rsidR="00915836" w:rsidRDefault="00915836" w:rsidP="00806332">
            <w:pPr>
              <w:pStyle w:val="TAL"/>
              <w:rPr>
                <w:lang w:val="fr-FR"/>
              </w:rPr>
            </w:pPr>
            <w:r w:rsidRPr="00975C68">
              <w:rPr>
                <w:lang w:val="fr-FR"/>
              </w:rPr>
              <w:t xml:space="preserve">PDU Session </w:t>
            </w:r>
            <w:r>
              <w:rPr>
                <w:lang w:val="fr-FR"/>
              </w:rPr>
              <w:t>Modification Command</w:t>
            </w:r>
          </w:p>
          <w:p w14:paraId="7AA9351E" w14:textId="77777777" w:rsidR="00915836" w:rsidRDefault="00915836" w:rsidP="00806332">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4867C712" w14:textId="77777777" w:rsidR="00915836" w:rsidRPr="00AC60A1" w:rsidRDefault="00915836" w:rsidP="00806332">
            <w:pPr>
              <w:pStyle w:val="TAL"/>
              <w:rPr>
                <w:lang w:val="fr-FR"/>
              </w:rPr>
            </w:pPr>
            <w:r w:rsidRPr="00975C68">
              <w:rPr>
                <w:lang w:val="fr-FR"/>
              </w:rPr>
              <w:t xml:space="preserve">PDU Session </w:t>
            </w:r>
            <w:r>
              <w:rPr>
                <w:lang w:val="fr-FR"/>
              </w:rPr>
              <w:t>Release Command</w:t>
            </w:r>
          </w:p>
        </w:tc>
      </w:tr>
      <w:tr w:rsidR="00915836" w:rsidRPr="00AC60A1" w14:paraId="4A6CC763"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2D180B1F" w14:textId="77777777" w:rsidR="00915836" w:rsidRPr="00AC60A1" w:rsidRDefault="00915836" w:rsidP="00806332">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0E6F6EF8" w14:textId="77777777" w:rsidR="00915836" w:rsidRPr="00AC60A1" w:rsidRDefault="00915836" w:rsidP="00806332">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6400D73D"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0F4E3361" w14:textId="77777777" w:rsidR="00915836" w:rsidRDefault="00915836" w:rsidP="00806332">
            <w:pPr>
              <w:pStyle w:val="TAL"/>
              <w:rPr>
                <w:lang w:val="fr-FR"/>
              </w:rPr>
            </w:pPr>
            <w:r w:rsidRPr="00975C68">
              <w:rPr>
                <w:lang w:val="fr-FR"/>
              </w:rPr>
              <w:t xml:space="preserve">PDU Session </w:t>
            </w:r>
            <w:r>
              <w:rPr>
                <w:lang w:val="fr-FR"/>
              </w:rPr>
              <w:t>Modification Command</w:t>
            </w:r>
          </w:p>
          <w:p w14:paraId="4615B926" w14:textId="457DDFEA" w:rsidR="00915836" w:rsidRPr="00AC60A1" w:rsidRDefault="00915836" w:rsidP="00806332">
            <w:pPr>
              <w:pStyle w:val="TAL"/>
              <w:rPr>
                <w:lang w:val="fr-FR"/>
              </w:rPr>
            </w:pPr>
            <w:del w:id="16" w:author="Bruno Landais" w:date="2019-10-17T14:53:00Z">
              <w:r w:rsidDel="00915836">
                <w:rPr>
                  <w:lang w:val="fr-FR"/>
                </w:rPr>
                <w:delText xml:space="preserve">See </w:delText>
              </w:r>
            </w:del>
            <w:ins w:id="17" w:author="Bruno Landais" w:date="2019-10-17T14:53:00Z">
              <w:r>
                <w:rPr>
                  <w:lang w:val="fr-FR"/>
                </w:rPr>
                <w:t>(</w:t>
              </w:r>
            </w:ins>
            <w:r>
              <w:rPr>
                <w:lang w:val="fr-FR"/>
              </w:rPr>
              <w:t>NOTE</w:t>
            </w:r>
            <w:ins w:id="18" w:author="Bruno Landais" w:date="2019-10-17T14:53:00Z">
              <w:r>
                <w:rPr>
                  <w:lang w:val="fr-FR"/>
                </w:rPr>
                <w:t>)</w:t>
              </w:r>
            </w:ins>
            <w:del w:id="19" w:author="Bruno Landais" w:date="2019-10-17T14:53:00Z">
              <w:r w:rsidDel="00915836">
                <w:rPr>
                  <w:lang w:val="fr-FR"/>
                </w:rPr>
                <w:delText>.</w:delText>
              </w:r>
            </w:del>
          </w:p>
        </w:tc>
      </w:tr>
      <w:tr w:rsidR="00915836" w:rsidRPr="00957C68" w14:paraId="6A9CFF69" w14:textId="77777777" w:rsidTr="00806332">
        <w:trPr>
          <w:jc w:val="center"/>
        </w:trPr>
        <w:tc>
          <w:tcPr>
            <w:tcW w:w="1402" w:type="pct"/>
            <w:tcBorders>
              <w:top w:val="single" w:sz="4" w:space="0" w:color="auto"/>
              <w:left w:val="single" w:sz="4" w:space="0" w:color="auto"/>
              <w:bottom w:val="single" w:sz="4" w:space="0" w:color="auto"/>
              <w:right w:val="single" w:sz="4" w:space="0" w:color="auto"/>
            </w:tcBorders>
          </w:tcPr>
          <w:p w14:paraId="4A29FFF9" w14:textId="77777777" w:rsidR="00915836" w:rsidRPr="00AC60A1" w:rsidRDefault="00915836" w:rsidP="00806332">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484DD996" w14:textId="77777777" w:rsidR="00915836" w:rsidRPr="00AC60A1" w:rsidRDefault="00915836" w:rsidP="00806332">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6DA11912" w14:textId="77777777" w:rsidR="00915836" w:rsidRDefault="00915836" w:rsidP="00806332">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84BAF9D" w14:textId="77777777" w:rsidR="00915836" w:rsidRPr="00AC60A1" w:rsidRDefault="00915836" w:rsidP="00806332">
            <w:pPr>
              <w:pStyle w:val="TAL"/>
              <w:rPr>
                <w:lang w:val="fr-FR"/>
              </w:rPr>
            </w:pPr>
            <w:r w:rsidRPr="00975C68">
              <w:rPr>
                <w:lang w:val="fr-FR"/>
              </w:rPr>
              <w:t xml:space="preserve">PDU Session </w:t>
            </w:r>
            <w:r>
              <w:rPr>
                <w:lang w:val="fr-FR"/>
              </w:rPr>
              <w:t>Modification Command</w:t>
            </w:r>
          </w:p>
        </w:tc>
      </w:tr>
      <w:tr w:rsidR="00915836" w:rsidRPr="00AC60A1" w14:paraId="15981AEA" w14:textId="77777777" w:rsidTr="00806332">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3FF5622" w14:textId="1DF82253" w:rsidR="00915836" w:rsidRPr="00AC60A1" w:rsidRDefault="00915836" w:rsidP="00806332">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ins w:id="20" w:author="Bruno Landais" w:date="2019-10-17T14:53:00Z">
              <w:r>
                <w:rPr>
                  <w:rFonts w:cs="Arial"/>
                  <w:szCs w:val="18"/>
                </w:rPr>
                <w:t xml:space="preserve">(or SMF) </w:t>
              </w:r>
            </w:ins>
            <w:r>
              <w:rPr>
                <w:rFonts w:cs="Arial"/>
                <w:szCs w:val="18"/>
              </w:rPr>
              <w:t>requires the V-SMF</w:t>
            </w:r>
            <w:ins w:id="21" w:author="Bruno Landais" w:date="2019-10-17T14:53:00Z">
              <w:r>
                <w:rPr>
                  <w:rFonts w:cs="Arial"/>
                  <w:szCs w:val="18"/>
                </w:rPr>
                <w:t xml:space="preserve"> (or I-SMF)</w:t>
              </w:r>
            </w:ins>
            <w:r>
              <w:rPr>
                <w:rFonts w:cs="Arial"/>
                <w:szCs w:val="18"/>
              </w:rPr>
              <w:t xml:space="preserve"> to send to the UE. T</w:t>
            </w:r>
            <w:r>
              <w:t xml:space="preserve">he V-SMF </w:t>
            </w:r>
            <w:ins w:id="22" w:author="Bruno Landais" w:date="2019-10-17T14:53:00Z">
              <w:r>
                <w:t>or I-S</w:t>
              </w:r>
            </w:ins>
            <w:ins w:id="23" w:author="Bruno Landais" w:date="2019-10-17T14:54:00Z">
              <w:r>
                <w:t xml:space="preserve">MF </w:t>
              </w:r>
            </w:ins>
            <w:r>
              <w:t xml:space="preserve">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074D3E34" w14:textId="77777777" w:rsidR="00915836" w:rsidRDefault="00915836" w:rsidP="00915836">
      <w:pPr>
        <w:rPr>
          <w:lang w:val="en-US"/>
        </w:rPr>
      </w:pPr>
    </w:p>
    <w:p w14:paraId="39581766" w14:textId="77777777" w:rsidR="00915836" w:rsidRDefault="00915836" w:rsidP="00915836">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03867AFA" w14:textId="77777777" w:rsidR="00915836" w:rsidRDefault="00915836" w:rsidP="00915836">
      <w:pPr>
        <w:pStyle w:val="NO"/>
      </w:pPr>
      <w:r>
        <w:t>NOTE:</w:t>
      </w:r>
      <w:r>
        <w:tab/>
        <w:t>The Information Element Identifier (see clause 11.2.1.1.3 of 3GPP TS 24.007 [8]) of a 5GS NAS IE uniquely identifies an IE in a given message.</w:t>
      </w:r>
    </w:p>
    <w:p w14:paraId="21709FA2" w14:textId="77777777" w:rsidR="00D453F4" w:rsidRPr="006C1437" w:rsidRDefault="00D453F4" w:rsidP="00D453F4">
      <w:pPr>
        <w:pStyle w:val="EW"/>
        <w:rPr>
          <w:lang w:eastAsia="zh-CN"/>
        </w:rPr>
      </w:pPr>
    </w:p>
    <w:bookmarkEnd w:id="5"/>
    <w:p w14:paraId="4E5B0867" w14:textId="77777777" w:rsidR="00FD1AB0" w:rsidRPr="00FD1AB0"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110F" w14:textId="77777777" w:rsidR="008E67A9" w:rsidRDefault="008E67A9">
      <w:r>
        <w:separator/>
      </w:r>
    </w:p>
  </w:endnote>
  <w:endnote w:type="continuationSeparator" w:id="0">
    <w:p w14:paraId="62DBDB18" w14:textId="77777777" w:rsidR="008E67A9" w:rsidRDefault="008E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79367" w14:textId="77777777" w:rsidR="008E67A9" w:rsidRDefault="008E67A9">
      <w:r>
        <w:separator/>
      </w:r>
    </w:p>
  </w:footnote>
  <w:footnote w:type="continuationSeparator" w:id="0">
    <w:p w14:paraId="1F599605" w14:textId="77777777" w:rsidR="008E67A9" w:rsidRDefault="008E6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DF1"/>
    <w:rsid w:val="000A1F6F"/>
    <w:rsid w:val="000A6394"/>
    <w:rsid w:val="000B7FED"/>
    <w:rsid w:val="000C038A"/>
    <w:rsid w:val="000C6598"/>
    <w:rsid w:val="00145D43"/>
    <w:rsid w:val="001747CD"/>
    <w:rsid w:val="00192C46"/>
    <w:rsid w:val="001A08B3"/>
    <w:rsid w:val="001A0A3B"/>
    <w:rsid w:val="001A7B60"/>
    <w:rsid w:val="001B52F0"/>
    <w:rsid w:val="001B7A65"/>
    <w:rsid w:val="001D7AF6"/>
    <w:rsid w:val="001E29BF"/>
    <w:rsid w:val="001E41F3"/>
    <w:rsid w:val="0026004D"/>
    <w:rsid w:val="002640DD"/>
    <w:rsid w:val="00275D12"/>
    <w:rsid w:val="00284FEB"/>
    <w:rsid w:val="002860C4"/>
    <w:rsid w:val="002B4251"/>
    <w:rsid w:val="002B5741"/>
    <w:rsid w:val="002D29E6"/>
    <w:rsid w:val="002E0080"/>
    <w:rsid w:val="00305409"/>
    <w:rsid w:val="00311823"/>
    <w:rsid w:val="003255B0"/>
    <w:rsid w:val="00331470"/>
    <w:rsid w:val="003609EF"/>
    <w:rsid w:val="0036231A"/>
    <w:rsid w:val="00374DD4"/>
    <w:rsid w:val="00396A12"/>
    <w:rsid w:val="003C5DCA"/>
    <w:rsid w:val="003E1A36"/>
    <w:rsid w:val="00410371"/>
    <w:rsid w:val="004242F1"/>
    <w:rsid w:val="0043583B"/>
    <w:rsid w:val="00447332"/>
    <w:rsid w:val="00492422"/>
    <w:rsid w:val="004A1842"/>
    <w:rsid w:val="004A47D9"/>
    <w:rsid w:val="004B75B7"/>
    <w:rsid w:val="004E1669"/>
    <w:rsid w:val="004E266E"/>
    <w:rsid w:val="0051580D"/>
    <w:rsid w:val="00547111"/>
    <w:rsid w:val="00562F02"/>
    <w:rsid w:val="0057020D"/>
    <w:rsid w:val="00570453"/>
    <w:rsid w:val="00592D74"/>
    <w:rsid w:val="005D3145"/>
    <w:rsid w:val="005E2C44"/>
    <w:rsid w:val="005E2E35"/>
    <w:rsid w:val="006011A5"/>
    <w:rsid w:val="00621188"/>
    <w:rsid w:val="006257ED"/>
    <w:rsid w:val="00695808"/>
    <w:rsid w:val="006A3253"/>
    <w:rsid w:val="006B46FB"/>
    <w:rsid w:val="006B6533"/>
    <w:rsid w:val="006E21FB"/>
    <w:rsid w:val="00792342"/>
    <w:rsid w:val="007977A8"/>
    <w:rsid w:val="007B512A"/>
    <w:rsid w:val="007C2097"/>
    <w:rsid w:val="007D6A07"/>
    <w:rsid w:val="007F7259"/>
    <w:rsid w:val="008040A8"/>
    <w:rsid w:val="008279FA"/>
    <w:rsid w:val="008405E6"/>
    <w:rsid w:val="008626E7"/>
    <w:rsid w:val="00870EE7"/>
    <w:rsid w:val="008863B9"/>
    <w:rsid w:val="0089372C"/>
    <w:rsid w:val="008A45A6"/>
    <w:rsid w:val="008E67A9"/>
    <w:rsid w:val="008F193E"/>
    <w:rsid w:val="008F686C"/>
    <w:rsid w:val="008F68B0"/>
    <w:rsid w:val="009148DE"/>
    <w:rsid w:val="00915836"/>
    <w:rsid w:val="009310EF"/>
    <w:rsid w:val="009412BA"/>
    <w:rsid w:val="00941E30"/>
    <w:rsid w:val="00957C68"/>
    <w:rsid w:val="00974FB9"/>
    <w:rsid w:val="009777D9"/>
    <w:rsid w:val="00991B88"/>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B06E4E"/>
    <w:rsid w:val="00B258BB"/>
    <w:rsid w:val="00B67300"/>
    <w:rsid w:val="00B67B97"/>
    <w:rsid w:val="00B95834"/>
    <w:rsid w:val="00B968C8"/>
    <w:rsid w:val="00BA3EC5"/>
    <w:rsid w:val="00BA51D9"/>
    <w:rsid w:val="00BB5DFC"/>
    <w:rsid w:val="00BC3DFC"/>
    <w:rsid w:val="00BD279D"/>
    <w:rsid w:val="00BD6BB8"/>
    <w:rsid w:val="00BF5D94"/>
    <w:rsid w:val="00C52B77"/>
    <w:rsid w:val="00C64CC3"/>
    <w:rsid w:val="00C66BA2"/>
    <w:rsid w:val="00C95985"/>
    <w:rsid w:val="00CA20AE"/>
    <w:rsid w:val="00CC4983"/>
    <w:rsid w:val="00CC5026"/>
    <w:rsid w:val="00CC68D0"/>
    <w:rsid w:val="00D03F9A"/>
    <w:rsid w:val="00D06D51"/>
    <w:rsid w:val="00D24991"/>
    <w:rsid w:val="00D30A85"/>
    <w:rsid w:val="00D453F4"/>
    <w:rsid w:val="00D50255"/>
    <w:rsid w:val="00D66520"/>
    <w:rsid w:val="00D72092"/>
    <w:rsid w:val="00D77776"/>
    <w:rsid w:val="00D87AF5"/>
    <w:rsid w:val="00D90399"/>
    <w:rsid w:val="00DB6358"/>
    <w:rsid w:val="00DE34CF"/>
    <w:rsid w:val="00DE3893"/>
    <w:rsid w:val="00E028D7"/>
    <w:rsid w:val="00E13F3D"/>
    <w:rsid w:val="00E14CB8"/>
    <w:rsid w:val="00E34898"/>
    <w:rsid w:val="00E8079D"/>
    <w:rsid w:val="00EB09B7"/>
    <w:rsid w:val="00ED190F"/>
    <w:rsid w:val="00EE7D7C"/>
    <w:rsid w:val="00EF498B"/>
    <w:rsid w:val="00EF5864"/>
    <w:rsid w:val="00F25D98"/>
    <w:rsid w:val="00F300FB"/>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F9274-4451-4DC2-8817-2BC84584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11</Pages>
  <Words>3198</Words>
  <Characters>17593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54</cp:revision>
  <cp:lastPrinted>1900-01-01T08:00:00Z</cp:lastPrinted>
  <dcterms:created xsi:type="dcterms:W3CDTF">2018-11-05T09:14:00Z</dcterms:created>
  <dcterms:modified xsi:type="dcterms:W3CDTF">2019-10-28T14:10:00Z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